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E825A" w14:textId="2293D006" w:rsidR="00886AC8" w:rsidRDefault="00886AC8" w:rsidP="00886AC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F7353F" w:rsidRPr="00F7353F">
        <w:rPr>
          <w:rFonts w:cs="Arial"/>
          <w:b/>
          <w:sz w:val="24"/>
          <w:szCs w:val="24"/>
        </w:rPr>
        <w:t>R4-1904434</w:t>
      </w:r>
    </w:p>
    <w:p w14:paraId="6E5C600C" w14:textId="52A8736A" w:rsidR="00806198" w:rsidRPr="0012251E" w:rsidRDefault="00886AC8"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D2EF862" w14:textId="77777777" w:rsidR="00886AC8" w:rsidRDefault="00886AC8" w:rsidP="0012251E">
      <w:pPr>
        <w:spacing w:after="120"/>
        <w:ind w:left="1985" w:hanging="1985"/>
        <w:rPr>
          <w:rFonts w:ascii="Arial" w:hAnsi="Arial" w:cs="Arial"/>
          <w:b/>
          <w:sz w:val="22"/>
        </w:rPr>
      </w:pPr>
    </w:p>
    <w:p w14:paraId="68DDA97D" w14:textId="2D1080E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A6AD8">
        <w:rPr>
          <w:rFonts w:ascii="Arial" w:eastAsia="SimSun" w:hAnsi="Arial" w:cs="Arial"/>
          <w:color w:val="000000"/>
          <w:sz w:val="22"/>
          <w:lang w:eastAsia="zh-CN"/>
        </w:rPr>
        <w:t xml:space="preserve">, </w:t>
      </w:r>
      <w:r w:rsidR="00142B00">
        <w:rPr>
          <w:rFonts w:ascii="Arial" w:eastAsia="SimSun" w:hAnsi="Arial" w:cs="Arial"/>
          <w:color w:val="000000"/>
          <w:sz w:val="22"/>
          <w:lang w:eastAsia="zh-CN"/>
        </w:rPr>
        <w:t>T-Mobile US</w:t>
      </w:r>
    </w:p>
    <w:p w14:paraId="1ABC0770" w14:textId="15C3FBC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9F046A">
        <w:rPr>
          <w:rFonts w:ascii="Arial" w:eastAsia="SimSun" w:hAnsi="Arial" w:cs="Arial"/>
          <w:color w:val="000000"/>
          <w:sz w:val="22"/>
          <w:lang w:eastAsia="zh-CN"/>
        </w:rPr>
        <w:t>CA</w:t>
      </w:r>
      <w:r w:rsidR="00767780" w:rsidRPr="00767780">
        <w:rPr>
          <w:rFonts w:ascii="Arial" w:hAnsi="Arial" w:cs="Arial"/>
          <w:color w:val="000000"/>
          <w:sz w:val="22"/>
          <w:lang w:eastAsia="ja-JP"/>
        </w:rPr>
        <w:t>_</w:t>
      </w:r>
      <w:r w:rsidR="009C1E1A">
        <w:rPr>
          <w:rFonts w:ascii="Arial" w:hAnsi="Arial" w:cs="Arial"/>
          <w:color w:val="000000"/>
          <w:sz w:val="22"/>
          <w:lang w:eastAsia="ja-JP"/>
        </w:rPr>
        <w:t>n25</w:t>
      </w:r>
      <w:r w:rsidR="009F046A">
        <w:rPr>
          <w:rFonts w:ascii="Arial" w:hAnsi="Arial" w:cs="Arial"/>
          <w:color w:val="000000"/>
          <w:sz w:val="22"/>
          <w:lang w:eastAsia="ja-JP"/>
        </w:rPr>
        <w:t>A-n260</w:t>
      </w:r>
      <w:r w:rsidR="008F67EC">
        <w:rPr>
          <w:rFonts w:ascii="Arial" w:hAnsi="Arial" w:cs="Arial"/>
          <w:color w:val="000000"/>
          <w:sz w:val="22"/>
          <w:lang w:eastAsia="ja-JP"/>
        </w:rPr>
        <w:t>A</w:t>
      </w:r>
      <w:r w:rsidR="00C40B47">
        <w:rPr>
          <w:rFonts w:ascii="Arial" w:hAnsi="Arial" w:cs="Arial"/>
          <w:color w:val="000000"/>
          <w:sz w:val="22"/>
          <w:lang w:eastAsia="ja-JP"/>
        </w:rPr>
        <w:t xml:space="preserve">, </w:t>
      </w:r>
      <w:r w:rsidR="00C40B47" w:rsidRPr="00C40B47">
        <w:rPr>
          <w:rFonts w:ascii="Arial" w:hAnsi="Arial" w:cs="Arial"/>
          <w:color w:val="000000"/>
          <w:sz w:val="22"/>
          <w:lang w:eastAsia="ja-JP"/>
        </w:rPr>
        <w:t>CA_</w:t>
      </w:r>
      <w:r w:rsidR="009C1E1A">
        <w:rPr>
          <w:rFonts w:ascii="Arial" w:hAnsi="Arial" w:cs="Arial"/>
          <w:color w:val="000000"/>
          <w:sz w:val="22"/>
          <w:lang w:eastAsia="ja-JP"/>
        </w:rPr>
        <w:t>n25</w:t>
      </w:r>
      <w:r w:rsidR="00C40B47" w:rsidRPr="00C40B47">
        <w:rPr>
          <w:rFonts w:ascii="Arial" w:hAnsi="Arial" w:cs="Arial"/>
          <w:color w:val="000000"/>
          <w:sz w:val="22"/>
          <w:lang w:eastAsia="ja-JP"/>
        </w:rPr>
        <w:t>A-n260(2A)</w:t>
      </w:r>
    </w:p>
    <w:p w14:paraId="3A762429" w14:textId="1CF075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94234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1E365F">
        <w:t>CA_</w:t>
      </w:r>
      <w:r w:rsidR="009C1E1A">
        <w:t>n25</w:t>
      </w:r>
      <w:r w:rsidR="009F046A">
        <w:t>A-n260</w:t>
      </w:r>
      <w:r w:rsidR="008F67EC" w:rsidRPr="008F67EC">
        <w:t>A</w:t>
      </w:r>
      <w:r w:rsidR="00F549C0">
        <w:t xml:space="preserve"> </w:t>
      </w:r>
      <w:r w:rsidR="00C40B47">
        <w:t xml:space="preserve">and </w:t>
      </w:r>
      <w:r w:rsidR="00C40B47" w:rsidRPr="00C40B47">
        <w:t>CA_</w:t>
      </w:r>
      <w:r w:rsidR="009C1E1A">
        <w:t>n25</w:t>
      </w:r>
      <w:r w:rsidR="00C40B47" w:rsidRPr="00C40B47">
        <w:t>A-n260(2A)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5D4DF990" w:rsidR="00B575CC" w:rsidRDefault="00B575CC" w:rsidP="00B575CC">
      <w:pPr>
        <w:pStyle w:val="Heading2"/>
        <w:rPr>
          <w:ins w:id="12" w:author="Per Lindell" w:date="2019-02-01T09:14:00Z"/>
          <w:rFonts w:cs="Arial"/>
          <w:lang w:val="en-US" w:eastAsia="zh-CN"/>
        </w:rPr>
      </w:pPr>
      <w:bookmarkStart w:id="13" w:name="_Toc527641601"/>
      <w:ins w:id="14" w:author="Per Lindell" w:date="2019-02-01T09:14:00Z">
        <w:r>
          <w:rPr>
            <w:rFonts w:cs="Arial" w:hint="eastAsia"/>
            <w:lang w:val="en-US" w:eastAsia="zh-CN"/>
          </w:rPr>
          <w:t>8</w:t>
        </w:r>
        <w:r>
          <w:rPr>
            <w:rFonts w:cs="Arial"/>
            <w:lang w:eastAsia="zh-CN"/>
          </w:rPr>
          <w:t>.</w:t>
        </w:r>
        <w:r>
          <w:rPr>
            <w:rFonts w:cs="Arial" w:hint="eastAsia"/>
            <w:lang w:val="en-US" w:eastAsia="zh-CN"/>
          </w:rPr>
          <w:t>x</w:t>
        </w:r>
        <w:r>
          <w:rPr>
            <w:rFonts w:cs="Arial"/>
            <w:lang w:eastAsia="zh-CN"/>
          </w:rPr>
          <w:tab/>
        </w:r>
      </w:ins>
      <w:bookmarkEnd w:id="13"/>
      <w:ins w:id="15" w:author="Per Lindell" w:date="2019-02-01T09:21:00Z">
        <w:r w:rsidR="001D27A5">
          <w:rPr>
            <w:rFonts w:cs="Arial" w:hint="eastAsia"/>
            <w:lang w:val="en-US" w:eastAsia="ja-JP"/>
          </w:rPr>
          <w:t>CA_</w:t>
        </w:r>
      </w:ins>
      <w:ins w:id="16" w:author="Per Lindell" w:date="2019-03-26T12:58:00Z">
        <w:r w:rsidR="009C1E1A">
          <w:rPr>
            <w:rFonts w:cs="Arial"/>
            <w:lang w:val="en-US" w:eastAsia="ja-JP"/>
          </w:rPr>
          <w:t>n25</w:t>
        </w:r>
      </w:ins>
      <w:ins w:id="17" w:author="Per Lindell" w:date="2019-02-01T09:21:00Z">
        <w:r w:rsidR="001D27A5">
          <w:rPr>
            <w:rFonts w:cs="Arial"/>
            <w:lang w:val="en-US" w:eastAsia="ja-JP"/>
          </w:rPr>
          <w:t>-n260</w:t>
        </w:r>
      </w:ins>
    </w:p>
    <w:p w14:paraId="0FB177BF" w14:textId="77777777" w:rsidR="00B575CC" w:rsidRDefault="00B575CC" w:rsidP="00B575CC">
      <w:pPr>
        <w:pStyle w:val="Heading3"/>
        <w:rPr>
          <w:ins w:id="18" w:author="Per Lindell" w:date="2019-02-01T09:14:00Z"/>
          <w:rFonts w:cs="Arial"/>
          <w:szCs w:val="28"/>
          <w:lang w:eastAsia="zh-CN"/>
        </w:rPr>
      </w:pPr>
      <w:bookmarkStart w:id="19" w:name="_Toc527641602"/>
      <w:ins w:id="20" w:author="Per Lindell" w:date="2019-02-01T09:14:00Z">
        <w:r>
          <w:rPr>
            <w:rFonts w:cs="Arial" w:hint="eastAsia"/>
            <w:szCs w:val="28"/>
            <w:lang w:val="en-US" w:eastAsia="zh-CN"/>
          </w:rPr>
          <w:t>8.x.1</w:t>
        </w:r>
        <w:r>
          <w:rPr>
            <w:rFonts w:cs="Arial"/>
            <w:szCs w:val="28"/>
            <w:lang w:eastAsia="zh-CN"/>
          </w:rPr>
          <w:tab/>
        </w:r>
        <w:r>
          <w:rPr>
            <w:rFonts w:cs="Arial" w:hint="eastAsia"/>
            <w:szCs w:val="28"/>
            <w:lang w:val="en-US" w:eastAsia="zh-CN"/>
          </w:rPr>
          <w:t>Common for 1 band UL and 2 bands UL CA</w:t>
        </w:r>
        <w:bookmarkEnd w:id="19"/>
      </w:ins>
    </w:p>
    <w:p w14:paraId="264B8207" w14:textId="77777777" w:rsidR="00B575CC" w:rsidRDefault="00B575CC" w:rsidP="00B575CC">
      <w:pPr>
        <w:pStyle w:val="Heading4"/>
        <w:tabs>
          <w:tab w:val="left" w:pos="0"/>
          <w:tab w:val="left" w:pos="420"/>
          <w:tab w:val="left" w:pos="864"/>
        </w:tabs>
        <w:ind w:left="0" w:firstLine="0"/>
        <w:rPr>
          <w:ins w:id="21" w:author="Per Lindell" w:date="2019-02-01T09:14:00Z"/>
          <w:lang w:eastAsia="zh-CN"/>
        </w:rPr>
      </w:pPr>
      <w:bookmarkStart w:id="22" w:name="_Toc527641603"/>
      <w:ins w:id="23" w:author="Per Lindell" w:date="2019-02-01T09:14:00Z">
        <w:r>
          <w:rPr>
            <w:rFonts w:hint="eastAsia"/>
            <w:lang w:eastAsia="zh-CN"/>
          </w:rPr>
          <w:t>8.x.1.1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39C7FD64" w14:textId="77777777" w:rsidR="00B575CC" w:rsidRDefault="00B575CC" w:rsidP="00B575CC">
      <w:pPr>
        <w:pStyle w:val="TH"/>
        <w:rPr>
          <w:ins w:id="24" w:author="Per Lindell" w:date="2019-02-01T09:14:00Z"/>
          <w:lang w:eastAsia="ja-JP"/>
        </w:rPr>
      </w:pPr>
      <w:ins w:id="25" w:author="Per Lindell" w:date="2019-02-01T09:14:00Z">
        <w: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26"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27" w:author="Per Lindell" w:date="2019-02-01T09:14:00Z"/>
                <w:rFonts w:eastAsia="Malgun Gothic"/>
              </w:rPr>
            </w:pPr>
            <w:ins w:id="28"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29" w:author="Per Lindell" w:date="2019-02-01T09:14:00Z"/>
                <w:rFonts w:eastAsia="Malgun Gothic"/>
              </w:rPr>
            </w:pPr>
            <w:ins w:id="30"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1" w:author="Per Lindell" w:date="2019-02-01T09:14:00Z"/>
                <w:rFonts w:eastAsia="Malgun Gothic"/>
              </w:rPr>
            </w:pPr>
            <w:ins w:id="32"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33" w:author="Per Lindell" w:date="2019-02-01T09:14:00Z"/>
                <w:rFonts w:eastAsia="Malgun Gothic"/>
              </w:rPr>
            </w:pPr>
            <w:ins w:id="34" w:author="Per Lindell" w:date="2019-02-01T09:14:00Z">
              <w:r>
                <w:rPr>
                  <w:rFonts w:eastAsia="Malgun Gothic"/>
                </w:rPr>
                <w:t>Duplex</w:t>
              </w:r>
            </w:ins>
          </w:p>
          <w:p w14:paraId="2579DA6D" w14:textId="77777777" w:rsidR="00B575CC" w:rsidRDefault="00B575CC" w:rsidP="004E3B16">
            <w:pPr>
              <w:pStyle w:val="TAH"/>
              <w:rPr>
                <w:ins w:id="35" w:author="Per Lindell" w:date="2019-02-01T09:14:00Z"/>
                <w:rFonts w:eastAsia="Malgun Gothic"/>
              </w:rPr>
            </w:pPr>
            <w:ins w:id="36" w:author="Per Lindell" w:date="2019-02-01T09:14:00Z">
              <w:r>
                <w:rPr>
                  <w:rFonts w:eastAsia="Malgun Gothic"/>
                </w:rPr>
                <w:t>mode</w:t>
              </w:r>
            </w:ins>
          </w:p>
        </w:tc>
      </w:tr>
      <w:tr w:rsidR="00B575CC" w14:paraId="59BC9059" w14:textId="77777777" w:rsidTr="004E3B16">
        <w:trPr>
          <w:trHeight w:val="184"/>
          <w:jc w:val="center"/>
          <w:ins w:id="37"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38"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39" w:author="Per Lindell" w:date="2019-02-01T09:14:00Z"/>
                <w:rFonts w:eastAsia="Malgun Gothic"/>
              </w:rPr>
            </w:pPr>
            <w:ins w:id="40"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1" w:author="Per Lindell" w:date="2019-02-01T09:14:00Z"/>
                <w:rFonts w:eastAsia="Malgun Gothic"/>
              </w:rPr>
            </w:pPr>
            <w:ins w:id="42"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43" w:author="Per Lindell" w:date="2019-02-01T09:14:00Z"/>
                <w:rFonts w:eastAsia="Malgun Gothic"/>
              </w:rPr>
            </w:pPr>
          </w:p>
        </w:tc>
      </w:tr>
      <w:tr w:rsidR="00B575CC" w14:paraId="4BBE1A92" w14:textId="77777777" w:rsidTr="004E3B16">
        <w:trPr>
          <w:trHeight w:val="184"/>
          <w:jc w:val="center"/>
          <w:ins w:id="44"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45"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46" w:author="Per Lindell" w:date="2019-02-01T09:14:00Z"/>
                <w:rFonts w:eastAsia="Malgun Gothic"/>
              </w:rPr>
            </w:pPr>
            <w:proofErr w:type="spellStart"/>
            <w:ins w:id="47"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48" w:author="Per Lindell" w:date="2019-02-01T09:14:00Z"/>
                <w:rFonts w:eastAsia="Malgun Gothic"/>
              </w:rPr>
            </w:pPr>
            <w:proofErr w:type="spellStart"/>
            <w:ins w:id="49"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0" w:author="Per Lindell" w:date="2019-02-01T09:14:00Z"/>
                <w:rFonts w:eastAsia="Malgun Gothic"/>
              </w:rPr>
            </w:pPr>
          </w:p>
        </w:tc>
      </w:tr>
      <w:tr w:rsidR="005A06D2" w14:paraId="2CA22ECA" w14:textId="77777777" w:rsidTr="002265BC">
        <w:trPr>
          <w:trHeight w:val="268"/>
          <w:jc w:val="center"/>
          <w:ins w:id="51"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FBC20E6" w:rsidR="005A06D2" w:rsidRDefault="005A06D2" w:rsidP="00FF41E5">
            <w:pPr>
              <w:keepNext/>
              <w:keepLines/>
              <w:spacing w:after="0"/>
              <w:jc w:val="center"/>
              <w:rPr>
                <w:ins w:id="52" w:author="Per Lindell" w:date="2019-02-01T09:14:00Z"/>
                <w:rFonts w:ascii="Arial" w:hAnsi="Arial" w:cs="Arial"/>
                <w:sz w:val="18"/>
                <w:lang w:val="en-US" w:eastAsia="zh-CN"/>
              </w:rPr>
            </w:pPr>
            <w:ins w:id="53" w:author="Per Lindell" w:date="2019-03-26T12:58:00Z">
              <w:r>
                <w:rPr>
                  <w:rFonts w:ascii="Arial" w:eastAsia="SimSun"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56975D01" w14:textId="001DA002" w:rsidR="005A06D2" w:rsidRDefault="005A06D2" w:rsidP="00FF41E5">
            <w:pPr>
              <w:keepNext/>
              <w:keepLines/>
              <w:spacing w:after="0"/>
              <w:jc w:val="center"/>
              <w:rPr>
                <w:ins w:id="54" w:author="Per Lindell" w:date="2019-02-01T09:14:00Z"/>
                <w:rFonts w:ascii="Arial" w:hAnsi="Arial" w:cs="Arial"/>
                <w:sz w:val="18"/>
                <w:lang w:eastAsia="ja-JP"/>
              </w:rPr>
            </w:pPr>
            <w:ins w:id="55" w:author="Per Lindell" w:date="2019-03-26T13:06:00Z">
              <w:r w:rsidRPr="005A06D2">
                <w:rPr>
                  <w:rFonts w:ascii="Arial" w:eastAsia="Malgun Gothic" w:hAnsi="Arial" w:cs="Arial"/>
                  <w:sz w:val="18"/>
                  <w:szCs w:val="18"/>
                  <w:lang w:eastAsia="ko-KR"/>
                </w:rPr>
                <w:t>1850</w:t>
              </w:r>
            </w:ins>
            <w:ins w:id="56"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5A06D2" w:rsidRDefault="005A06D2" w:rsidP="00FF41E5">
            <w:pPr>
              <w:keepNext/>
              <w:keepLines/>
              <w:spacing w:after="0"/>
              <w:jc w:val="center"/>
              <w:rPr>
                <w:ins w:id="57" w:author="Per Lindell" w:date="2019-02-01T09:14:00Z"/>
                <w:rFonts w:ascii="Arial" w:eastAsia="SimSun" w:hAnsi="Arial" w:cs="Arial"/>
                <w:sz w:val="18"/>
                <w:lang w:val="en-US" w:eastAsia="zh-CN"/>
              </w:rPr>
            </w:pPr>
            <w:ins w:id="5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52EAC22B" w:rsidR="005A06D2" w:rsidRDefault="005A06D2" w:rsidP="00FF41E5">
            <w:pPr>
              <w:keepNext/>
              <w:keepLines/>
              <w:spacing w:after="0"/>
              <w:jc w:val="center"/>
              <w:rPr>
                <w:ins w:id="59" w:author="Per Lindell" w:date="2019-02-01T09:14:00Z"/>
                <w:rFonts w:ascii="Arial" w:hAnsi="Arial" w:cs="Arial"/>
                <w:sz w:val="18"/>
                <w:lang w:eastAsia="ja-JP"/>
              </w:rPr>
            </w:pPr>
            <w:ins w:id="60" w:author="Per Lindell" w:date="2019-03-26T13:06:00Z">
              <w:r w:rsidRPr="005A06D2">
                <w:rPr>
                  <w:rFonts w:ascii="Arial" w:eastAsia="Malgun Gothic" w:hAnsi="Arial" w:cs="Arial"/>
                  <w:sz w:val="18"/>
                  <w:szCs w:val="18"/>
                  <w:lang w:eastAsia="ko-KR"/>
                </w:rPr>
                <w:t>1915</w:t>
              </w:r>
            </w:ins>
            <w:ins w:id="61"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18C85686" w:rsidR="005A06D2" w:rsidRDefault="005A06D2" w:rsidP="00FF41E5">
            <w:pPr>
              <w:keepNext/>
              <w:keepLines/>
              <w:spacing w:after="0"/>
              <w:jc w:val="center"/>
              <w:rPr>
                <w:ins w:id="62" w:author="Per Lindell" w:date="2019-02-01T09:14:00Z"/>
                <w:rFonts w:ascii="Arial" w:hAnsi="Arial" w:cs="Arial"/>
                <w:sz w:val="18"/>
                <w:lang w:eastAsia="ja-JP"/>
              </w:rPr>
            </w:pPr>
            <w:ins w:id="63" w:author="Per Lindell" w:date="2019-03-26T13:07:00Z">
              <w:r w:rsidRPr="005A06D2">
                <w:rPr>
                  <w:rFonts w:ascii="Arial" w:eastAsia="Malgun Gothic" w:hAnsi="Arial" w:cs="Arial"/>
                  <w:sz w:val="18"/>
                  <w:szCs w:val="18"/>
                  <w:lang w:eastAsia="ko-KR"/>
                </w:rPr>
                <w:t>1930</w:t>
              </w:r>
            </w:ins>
            <w:ins w:id="64"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5A06D2" w:rsidRDefault="005A06D2" w:rsidP="00FF41E5">
            <w:pPr>
              <w:keepNext/>
              <w:keepLines/>
              <w:spacing w:after="0"/>
              <w:jc w:val="center"/>
              <w:rPr>
                <w:ins w:id="65" w:author="Per Lindell" w:date="2019-02-01T09:14:00Z"/>
                <w:rFonts w:ascii="Arial" w:hAnsi="Arial" w:cs="Arial"/>
                <w:sz w:val="18"/>
                <w:lang w:eastAsia="ja-JP"/>
              </w:rPr>
            </w:pPr>
            <w:ins w:id="6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268EE5C2" w:rsidR="005A06D2" w:rsidRDefault="005A06D2" w:rsidP="00FF41E5">
            <w:pPr>
              <w:keepNext/>
              <w:keepLines/>
              <w:spacing w:after="0"/>
              <w:jc w:val="center"/>
              <w:rPr>
                <w:ins w:id="67" w:author="Per Lindell" w:date="2019-02-01T09:14:00Z"/>
                <w:rFonts w:ascii="Arial" w:hAnsi="Arial" w:cs="Arial"/>
                <w:sz w:val="18"/>
                <w:lang w:eastAsia="ja-JP"/>
              </w:rPr>
            </w:pPr>
            <w:ins w:id="68" w:author="Per Lindell" w:date="2019-03-26T13:07:00Z">
              <w:r w:rsidRPr="005A06D2">
                <w:rPr>
                  <w:rFonts w:ascii="Arial" w:eastAsia="Malgun Gothic" w:hAnsi="Arial" w:cs="Arial"/>
                  <w:sz w:val="18"/>
                  <w:szCs w:val="18"/>
                  <w:lang w:eastAsia="ko-KR"/>
                </w:rPr>
                <w:t>1995</w:t>
              </w:r>
            </w:ins>
            <w:ins w:id="69" w:author="Per Lindell" w:date="2019-02-01T11:00:00Z">
              <w:r w:rsidRPr="00F612F6">
                <w:rPr>
                  <w:rFonts w:ascii="Arial" w:eastAsia="Malgun Gothic" w:hAnsi="Arial" w:cs="Arial"/>
                  <w:sz w:val="18"/>
                  <w:szCs w:val="18"/>
                  <w:lang w:eastAsia="ko-KR"/>
                </w:rPr>
                <w:t xml:space="preserve"> MHz</w:t>
              </w:r>
            </w:ins>
          </w:p>
        </w:tc>
        <w:tc>
          <w:tcPr>
            <w:tcW w:w="1043" w:type="dxa"/>
            <w:tcBorders>
              <w:top w:val="single" w:sz="4" w:space="0" w:color="auto"/>
              <w:left w:val="single" w:sz="4" w:space="0" w:color="auto"/>
              <w:right w:val="single" w:sz="4" w:space="0" w:color="auto"/>
            </w:tcBorders>
            <w:vAlign w:val="center"/>
          </w:tcPr>
          <w:p w14:paraId="666E32DD" w14:textId="6CEC7D06" w:rsidR="005A06D2" w:rsidRDefault="005A06D2" w:rsidP="00FF41E5">
            <w:pPr>
              <w:keepNext/>
              <w:keepLines/>
              <w:spacing w:after="0"/>
              <w:jc w:val="center"/>
              <w:rPr>
                <w:ins w:id="70" w:author="Per Lindell" w:date="2019-02-01T09:14:00Z"/>
                <w:rFonts w:ascii="Arial" w:hAnsi="Arial" w:cs="Arial"/>
                <w:sz w:val="18"/>
                <w:lang w:eastAsia="ja-JP"/>
              </w:rPr>
            </w:pPr>
            <w:ins w:id="71" w:author="Per Lindell" w:date="2019-03-26T13:07:00Z">
              <w:r>
                <w:rPr>
                  <w:rFonts w:ascii="Arial" w:hAnsi="Arial" w:cs="Arial"/>
                  <w:sz w:val="18"/>
                  <w:lang w:eastAsia="ja-JP"/>
                </w:rPr>
                <w:t>F</w:t>
              </w:r>
            </w:ins>
            <w:ins w:id="72" w:author="Per Lindell" w:date="2019-02-01T10:02:00Z">
              <w:r>
                <w:rPr>
                  <w:rFonts w:ascii="Arial" w:hAnsi="Arial" w:cs="Arial"/>
                  <w:sz w:val="18"/>
                  <w:lang w:eastAsia="ja-JP"/>
                </w:rPr>
                <w:t>DD</w:t>
              </w:r>
            </w:ins>
          </w:p>
        </w:tc>
      </w:tr>
      <w:tr w:rsidR="005A06D2" w14:paraId="498186D3" w14:textId="77777777" w:rsidTr="002265BC">
        <w:trPr>
          <w:trHeight w:val="287"/>
          <w:jc w:val="center"/>
          <w:ins w:id="73"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19CD5DFC" w:rsidR="005A06D2" w:rsidRDefault="005A06D2" w:rsidP="00FF41E5">
            <w:pPr>
              <w:keepNext/>
              <w:keepLines/>
              <w:spacing w:after="0"/>
              <w:jc w:val="center"/>
              <w:rPr>
                <w:ins w:id="74" w:author="Per Lindell" w:date="2019-02-01T09:14:00Z"/>
                <w:rFonts w:ascii="Arial" w:hAnsi="Arial" w:cs="Arial"/>
                <w:sz w:val="18"/>
                <w:lang w:val="en-US" w:eastAsia="zh-CN"/>
              </w:rPr>
            </w:pPr>
            <w:ins w:id="75" w:author="Per Lindell" w:date="2019-02-01T09:59:00Z">
              <w:r>
                <w:rPr>
                  <w:rFonts w:ascii="Arial" w:eastAsia="SimSun" w:hAnsi="Arial" w:cs="Arial"/>
                  <w:sz w:val="18"/>
                  <w:lang w:val="en-US" w:eastAsia="zh-CN"/>
                </w:rPr>
                <w:t>n260</w:t>
              </w:r>
            </w:ins>
          </w:p>
        </w:tc>
        <w:tc>
          <w:tcPr>
            <w:tcW w:w="1088" w:type="dxa"/>
            <w:tcBorders>
              <w:top w:val="single" w:sz="4" w:space="0" w:color="auto"/>
              <w:left w:val="single" w:sz="4" w:space="0" w:color="auto"/>
              <w:bottom w:val="single" w:sz="4" w:space="0" w:color="auto"/>
              <w:right w:val="nil"/>
            </w:tcBorders>
            <w:vAlign w:val="center"/>
          </w:tcPr>
          <w:p w14:paraId="76AEDF85" w14:textId="4F19931E" w:rsidR="005A06D2" w:rsidRDefault="005A06D2"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37000 MHz</w:t>
              </w:r>
            </w:ins>
          </w:p>
        </w:tc>
        <w:tc>
          <w:tcPr>
            <w:tcW w:w="295" w:type="dxa"/>
            <w:tcBorders>
              <w:top w:val="single" w:sz="4" w:space="0" w:color="auto"/>
              <w:left w:val="nil"/>
              <w:bottom w:val="single" w:sz="4" w:space="0" w:color="auto"/>
              <w:right w:val="nil"/>
            </w:tcBorders>
            <w:vAlign w:val="center"/>
          </w:tcPr>
          <w:p w14:paraId="2DC1D87E" w14:textId="586801CB" w:rsidR="005A06D2" w:rsidRDefault="005A06D2" w:rsidP="00FF41E5">
            <w:pPr>
              <w:keepNext/>
              <w:keepLines/>
              <w:spacing w:after="0"/>
              <w:jc w:val="center"/>
              <w:rPr>
                <w:ins w:id="78" w:author="Per Lindell" w:date="2019-02-01T09:14:00Z"/>
                <w:rFonts w:ascii="Arial" w:hAnsi="Arial" w:cs="Arial"/>
                <w:sz w:val="18"/>
                <w:lang w:eastAsia="ja-JP"/>
              </w:rPr>
            </w:pPr>
            <w:ins w:id="79"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756E7F9" w:rsidR="005A06D2" w:rsidRDefault="005A06D2" w:rsidP="00FF41E5">
            <w:pPr>
              <w:keepNext/>
              <w:keepLines/>
              <w:spacing w:after="0"/>
              <w:jc w:val="center"/>
              <w:rPr>
                <w:ins w:id="80" w:author="Per Lindell" w:date="2019-02-01T09:14:00Z"/>
                <w:rFonts w:ascii="Arial" w:hAnsi="Arial" w:cs="Arial"/>
                <w:sz w:val="18"/>
                <w:lang w:eastAsia="ja-JP"/>
              </w:rPr>
            </w:pPr>
            <w:ins w:id="81" w:author="Per Lindell" w:date="2019-02-01T11:00:00Z">
              <w:r w:rsidRPr="00F612F6">
                <w:rPr>
                  <w:rFonts w:ascii="Arial" w:eastAsia="Malgun Gothic" w:hAnsi="Arial" w:cs="Arial"/>
                  <w:sz w:val="18"/>
                  <w:szCs w:val="18"/>
                  <w:lang w:eastAsia="ko-KR"/>
                </w:rPr>
                <w:t>40000 MHz</w:t>
              </w:r>
            </w:ins>
          </w:p>
        </w:tc>
        <w:tc>
          <w:tcPr>
            <w:tcW w:w="1231" w:type="dxa"/>
            <w:tcBorders>
              <w:top w:val="single" w:sz="4" w:space="0" w:color="auto"/>
              <w:left w:val="single" w:sz="4" w:space="0" w:color="auto"/>
              <w:bottom w:val="single" w:sz="4" w:space="0" w:color="auto"/>
              <w:right w:val="nil"/>
            </w:tcBorders>
            <w:vAlign w:val="center"/>
          </w:tcPr>
          <w:p w14:paraId="5DCA17B0" w14:textId="062835B2" w:rsidR="005A06D2" w:rsidRDefault="005A06D2" w:rsidP="00FF41E5">
            <w:pPr>
              <w:keepNext/>
              <w:keepLines/>
              <w:spacing w:after="0"/>
              <w:jc w:val="center"/>
              <w:rPr>
                <w:ins w:id="82" w:author="Per Lindell" w:date="2019-02-01T09:14:00Z"/>
                <w:rFonts w:ascii="Arial" w:hAnsi="Arial" w:cs="Arial"/>
                <w:sz w:val="18"/>
                <w:lang w:eastAsia="ja-JP"/>
              </w:rPr>
            </w:pPr>
            <w:ins w:id="83" w:author="Per Lindell" w:date="2019-02-01T11:00:00Z">
              <w:r w:rsidRPr="00F612F6">
                <w:rPr>
                  <w:rFonts w:ascii="Arial" w:eastAsia="Malgun Gothic" w:hAnsi="Arial" w:cs="Arial"/>
                  <w:sz w:val="18"/>
                  <w:szCs w:val="18"/>
                  <w:lang w:eastAsia="ko-KR"/>
                </w:rPr>
                <w:t>37000 MHz</w:t>
              </w:r>
            </w:ins>
          </w:p>
        </w:tc>
        <w:tc>
          <w:tcPr>
            <w:tcW w:w="355" w:type="dxa"/>
            <w:tcBorders>
              <w:top w:val="single" w:sz="4" w:space="0" w:color="auto"/>
              <w:left w:val="nil"/>
              <w:bottom w:val="single" w:sz="4" w:space="0" w:color="auto"/>
              <w:right w:val="nil"/>
            </w:tcBorders>
            <w:vAlign w:val="center"/>
          </w:tcPr>
          <w:p w14:paraId="2CFBA15E" w14:textId="5FD9F92E" w:rsidR="005A06D2" w:rsidRDefault="005A06D2" w:rsidP="00FF41E5">
            <w:pPr>
              <w:keepNext/>
              <w:keepLines/>
              <w:spacing w:after="0"/>
              <w:jc w:val="center"/>
              <w:rPr>
                <w:ins w:id="84" w:author="Per Lindell" w:date="2019-02-01T09:14:00Z"/>
                <w:rFonts w:ascii="Arial" w:hAnsi="Arial" w:cs="Arial"/>
                <w:sz w:val="18"/>
                <w:lang w:eastAsia="ja-JP"/>
              </w:rPr>
            </w:pPr>
            <w:ins w:id="85"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585B58C9" w:rsidR="005A06D2" w:rsidRDefault="005A06D2" w:rsidP="00FF41E5">
            <w:pPr>
              <w:keepNext/>
              <w:keepLines/>
              <w:spacing w:after="0"/>
              <w:jc w:val="center"/>
              <w:rPr>
                <w:ins w:id="86" w:author="Per Lindell" w:date="2019-02-01T09:14:00Z"/>
                <w:rFonts w:ascii="Arial" w:hAnsi="Arial" w:cs="Arial"/>
                <w:sz w:val="18"/>
                <w:lang w:eastAsia="ja-JP"/>
              </w:rPr>
            </w:pPr>
            <w:ins w:id="87" w:author="Per Lindell" w:date="2019-02-01T11:00:00Z">
              <w:r w:rsidRPr="00F612F6">
                <w:rPr>
                  <w:rFonts w:ascii="Arial" w:eastAsia="Malgun Gothic" w:hAnsi="Arial" w:cs="Arial"/>
                  <w:sz w:val="18"/>
                  <w:szCs w:val="18"/>
                  <w:lang w:eastAsia="ko-KR"/>
                </w:rPr>
                <w:t>40000 MHz</w:t>
              </w:r>
            </w:ins>
          </w:p>
        </w:tc>
        <w:tc>
          <w:tcPr>
            <w:tcW w:w="1043" w:type="dxa"/>
            <w:tcBorders>
              <w:left w:val="single" w:sz="4" w:space="0" w:color="auto"/>
              <w:bottom w:val="single" w:sz="4" w:space="0" w:color="auto"/>
              <w:right w:val="single" w:sz="4" w:space="0" w:color="auto"/>
            </w:tcBorders>
            <w:vAlign w:val="center"/>
          </w:tcPr>
          <w:p w14:paraId="279991F7" w14:textId="759CC822" w:rsidR="005A06D2" w:rsidRDefault="005A06D2" w:rsidP="00FF41E5">
            <w:pPr>
              <w:keepNext/>
              <w:keepLines/>
              <w:spacing w:after="0"/>
              <w:jc w:val="center"/>
              <w:rPr>
                <w:ins w:id="88" w:author="Per Lindell" w:date="2019-02-01T09:14:00Z"/>
                <w:rFonts w:ascii="Arial" w:hAnsi="Arial" w:cs="Arial"/>
                <w:sz w:val="18"/>
                <w:lang w:eastAsia="ja-JP"/>
              </w:rPr>
            </w:pPr>
            <w:ins w:id="89" w:author="Per Lindell" w:date="2019-03-26T13:07:00Z">
              <w:r>
                <w:rPr>
                  <w:rFonts w:ascii="Arial" w:hAnsi="Arial" w:cs="Arial"/>
                  <w:sz w:val="18"/>
                  <w:lang w:eastAsia="ja-JP"/>
                </w:rPr>
                <w:t>TDD</w:t>
              </w:r>
            </w:ins>
          </w:p>
        </w:tc>
      </w:tr>
    </w:tbl>
    <w:p w14:paraId="091E1B2E" w14:textId="77777777" w:rsidR="00B575CC" w:rsidRDefault="00B575CC" w:rsidP="00B575CC">
      <w:pPr>
        <w:rPr>
          <w:ins w:id="90" w:author="Per Lindell" w:date="2019-02-01T09:14:00Z"/>
          <w:lang w:eastAsia="zh-CN"/>
        </w:rPr>
      </w:pPr>
    </w:p>
    <w:p w14:paraId="630574F9" w14:textId="77777777" w:rsidR="00B575CC" w:rsidRDefault="00B575CC" w:rsidP="00B575CC">
      <w:pPr>
        <w:pStyle w:val="Heading4"/>
        <w:tabs>
          <w:tab w:val="left" w:pos="0"/>
          <w:tab w:val="left" w:pos="420"/>
          <w:tab w:val="left" w:pos="864"/>
        </w:tabs>
        <w:ind w:left="0" w:firstLine="0"/>
        <w:rPr>
          <w:ins w:id="91" w:author="Per Lindell" w:date="2019-02-01T09:14:00Z"/>
          <w:lang w:eastAsia="zh-CN"/>
        </w:rPr>
      </w:pPr>
      <w:bookmarkStart w:id="92" w:name="_Toc527641604"/>
      <w:ins w:id="93" w:author="Per Lindell" w:date="2019-02-01T09:14:00Z">
        <w:r>
          <w:rPr>
            <w:rFonts w:hint="eastAsia"/>
            <w:lang w:eastAsia="zh-CN"/>
          </w:rPr>
          <w:t>8.x.1.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2"/>
      </w:ins>
    </w:p>
    <w:p w14:paraId="63655650" w14:textId="77777777" w:rsidR="00B575CC" w:rsidRDefault="00B575CC" w:rsidP="00B575CC">
      <w:pPr>
        <w:pStyle w:val="TH"/>
        <w:rPr>
          <w:ins w:id="94" w:author="Per Lindell" w:date="2019-02-01T09:14:00Z"/>
          <w:lang w:val="en-US" w:eastAsia="zh-CN"/>
        </w:rPr>
      </w:pPr>
      <w:ins w:id="95" w:author="Per Lindell" w:date="2019-02-01T09:14:00Z">
        <w:r>
          <w:t xml:space="preserve">Table </w:t>
        </w:r>
        <w:r>
          <w:rPr>
            <w:rFonts w:hint="eastAsia"/>
            <w:lang w:val="en-US" w:eastAsia="zh-CN"/>
          </w:rPr>
          <w:t>8</w:t>
        </w:r>
        <w:r>
          <w:rPr>
            <w:lang w:eastAsia="zh-CN"/>
          </w:rPr>
          <w:t>.</w:t>
        </w:r>
        <w:r>
          <w:rPr>
            <w:rFonts w:hint="eastAsia"/>
            <w:lang w:val="en-US" w:eastAsia="zh-CN"/>
          </w:rPr>
          <w:t>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861"/>
        <w:gridCol w:w="919"/>
        <w:gridCol w:w="590"/>
        <w:gridCol w:w="612"/>
        <w:gridCol w:w="614"/>
        <w:gridCol w:w="709"/>
        <w:gridCol w:w="708"/>
        <w:gridCol w:w="709"/>
        <w:gridCol w:w="709"/>
        <w:gridCol w:w="709"/>
        <w:gridCol w:w="625"/>
        <w:gridCol w:w="709"/>
        <w:gridCol w:w="622"/>
        <w:gridCol w:w="749"/>
      </w:tblGrid>
      <w:tr w:rsidR="00101F23" w14:paraId="73B24EE6" w14:textId="77777777" w:rsidTr="00101F23">
        <w:trPr>
          <w:trHeight w:val="552"/>
          <w:jc w:val="center"/>
          <w:ins w:id="96" w:author="Per Lindell" w:date="2019-02-01T09:14:00Z"/>
        </w:trPr>
        <w:tc>
          <w:tcPr>
            <w:tcW w:w="1034" w:type="dxa"/>
            <w:tcBorders>
              <w:top w:val="single" w:sz="4" w:space="0" w:color="auto"/>
              <w:left w:val="single" w:sz="4" w:space="0" w:color="auto"/>
              <w:bottom w:val="single" w:sz="4" w:space="0" w:color="auto"/>
              <w:right w:val="single" w:sz="4" w:space="0" w:color="auto"/>
            </w:tcBorders>
            <w:vAlign w:val="center"/>
          </w:tcPr>
          <w:p w14:paraId="41AD1D72" w14:textId="77777777" w:rsidR="00101F23" w:rsidRDefault="00101F23" w:rsidP="004E3B16">
            <w:pPr>
              <w:keepNext/>
              <w:keepLines/>
              <w:spacing w:after="0"/>
              <w:jc w:val="center"/>
              <w:rPr>
                <w:ins w:id="97" w:author="Per Lindell" w:date="2019-02-01T09:14:00Z"/>
                <w:rFonts w:ascii="Arial" w:hAnsi="Arial"/>
                <w:b/>
                <w:sz w:val="18"/>
              </w:rPr>
            </w:pPr>
            <w:ins w:id="98" w:author="Per Lindell" w:date="2019-02-01T09:14:00Z">
              <w:r>
                <w:rPr>
                  <w:rFonts w:ascii="Arial" w:hAnsi="Arial"/>
                  <w:b/>
                  <w:sz w:val="18"/>
                </w:rPr>
                <w:t>NR CA configuration</w:t>
              </w:r>
            </w:ins>
          </w:p>
        </w:tc>
        <w:tc>
          <w:tcPr>
            <w:tcW w:w="861" w:type="dxa"/>
            <w:tcBorders>
              <w:top w:val="single" w:sz="4" w:space="0" w:color="auto"/>
              <w:left w:val="single" w:sz="4" w:space="0" w:color="auto"/>
              <w:bottom w:val="single" w:sz="4" w:space="0" w:color="auto"/>
              <w:right w:val="single" w:sz="4" w:space="0" w:color="auto"/>
            </w:tcBorders>
          </w:tcPr>
          <w:p w14:paraId="294F64D9" w14:textId="77777777" w:rsidR="00101F23" w:rsidRDefault="00101F23" w:rsidP="004E3B16">
            <w:pPr>
              <w:keepNext/>
              <w:keepLines/>
              <w:spacing w:after="0"/>
              <w:jc w:val="center"/>
              <w:rPr>
                <w:ins w:id="99" w:author="Per Lindell" w:date="2019-02-01T09:14:00Z"/>
                <w:rFonts w:ascii="Arial" w:hAnsi="Arial"/>
                <w:b/>
                <w:sz w:val="18"/>
              </w:rPr>
            </w:pPr>
            <w:ins w:id="100" w:author="Per Lindell" w:date="2019-02-01T09:14:00Z">
              <w:r>
                <w:rPr>
                  <w:rFonts w:ascii="Arial" w:hAnsi="Arial"/>
                  <w:b/>
                  <w:sz w:val="18"/>
                </w:rPr>
                <w:t>Uplink CA configuration</w:t>
              </w:r>
            </w:ins>
          </w:p>
        </w:tc>
        <w:tc>
          <w:tcPr>
            <w:tcW w:w="919" w:type="dxa"/>
            <w:tcBorders>
              <w:top w:val="single" w:sz="4" w:space="0" w:color="auto"/>
              <w:left w:val="single" w:sz="4" w:space="0" w:color="auto"/>
              <w:bottom w:val="single" w:sz="4" w:space="0" w:color="auto"/>
              <w:right w:val="single" w:sz="4" w:space="0" w:color="auto"/>
            </w:tcBorders>
            <w:vAlign w:val="center"/>
          </w:tcPr>
          <w:p w14:paraId="65DCA8C7" w14:textId="77777777" w:rsidR="00101F23" w:rsidRDefault="00101F23" w:rsidP="004E3B16">
            <w:pPr>
              <w:keepNext/>
              <w:keepLines/>
              <w:spacing w:after="0"/>
              <w:jc w:val="center"/>
              <w:rPr>
                <w:ins w:id="101" w:author="Per Lindell" w:date="2019-02-01T09:14:00Z"/>
                <w:rFonts w:ascii="Arial" w:hAnsi="Arial"/>
                <w:sz w:val="18"/>
              </w:rPr>
            </w:pPr>
            <w:ins w:id="102" w:author="Per Lindell" w:date="2019-02-01T09:14:00Z">
              <w:r>
                <w:rPr>
                  <w:rFonts w:ascii="Arial" w:hAnsi="Arial"/>
                  <w:b/>
                  <w:sz w:val="18"/>
                </w:rPr>
                <w:t>NR Band</w:t>
              </w:r>
            </w:ins>
          </w:p>
        </w:tc>
        <w:tc>
          <w:tcPr>
            <w:tcW w:w="590" w:type="dxa"/>
            <w:tcBorders>
              <w:top w:val="single" w:sz="4" w:space="0" w:color="auto"/>
              <w:left w:val="single" w:sz="4" w:space="0" w:color="auto"/>
              <w:bottom w:val="single" w:sz="4" w:space="0" w:color="auto"/>
              <w:right w:val="single" w:sz="4" w:space="0" w:color="auto"/>
            </w:tcBorders>
            <w:vAlign w:val="center"/>
          </w:tcPr>
          <w:p w14:paraId="5D43D33A" w14:textId="77777777" w:rsidR="00101F23" w:rsidRDefault="00101F23" w:rsidP="004E3B16">
            <w:pPr>
              <w:keepNext/>
              <w:keepLines/>
              <w:spacing w:after="0"/>
              <w:jc w:val="center"/>
              <w:rPr>
                <w:ins w:id="103" w:author="Per Lindell" w:date="2019-02-01T09:14:00Z"/>
                <w:rFonts w:ascii="Arial" w:hAnsi="Arial"/>
                <w:b/>
                <w:sz w:val="18"/>
              </w:rPr>
            </w:pPr>
            <w:ins w:id="104" w:author="Per Lindell" w:date="2019-02-01T09:14:00Z">
              <w:r>
                <w:rPr>
                  <w:rFonts w:ascii="Arial" w:hAnsi="Arial"/>
                  <w:b/>
                  <w:sz w:val="18"/>
                </w:rPr>
                <w:t>SCS</w:t>
              </w:r>
            </w:ins>
          </w:p>
          <w:p w14:paraId="0E0B385B" w14:textId="77777777" w:rsidR="00101F23" w:rsidRDefault="00101F23" w:rsidP="004E3B16">
            <w:pPr>
              <w:keepNext/>
              <w:keepLines/>
              <w:spacing w:after="0"/>
              <w:jc w:val="center"/>
              <w:rPr>
                <w:ins w:id="105" w:author="Per Lindell" w:date="2019-02-01T09:14:00Z"/>
                <w:rFonts w:ascii="Arial" w:hAnsi="Arial"/>
                <w:sz w:val="18"/>
              </w:rPr>
            </w:pPr>
            <w:ins w:id="106" w:author="Per Lindell" w:date="2019-02-01T09:14:00Z">
              <w:r>
                <w:rPr>
                  <w:rFonts w:ascii="Arial" w:hAnsi="Arial"/>
                  <w:b/>
                  <w:sz w:val="18"/>
                </w:rPr>
                <w:t>(kHz)</w:t>
              </w:r>
            </w:ins>
          </w:p>
        </w:tc>
        <w:tc>
          <w:tcPr>
            <w:tcW w:w="612" w:type="dxa"/>
            <w:tcBorders>
              <w:top w:val="single" w:sz="4" w:space="0" w:color="auto"/>
              <w:left w:val="single" w:sz="4" w:space="0" w:color="auto"/>
              <w:bottom w:val="single" w:sz="4" w:space="0" w:color="auto"/>
              <w:right w:val="single" w:sz="4" w:space="0" w:color="auto"/>
            </w:tcBorders>
            <w:vAlign w:val="center"/>
          </w:tcPr>
          <w:p w14:paraId="5F7DBE31" w14:textId="77777777" w:rsidR="00101F23" w:rsidRDefault="00101F23" w:rsidP="004E3B16">
            <w:pPr>
              <w:keepNext/>
              <w:keepLines/>
              <w:spacing w:after="0"/>
              <w:jc w:val="center"/>
              <w:rPr>
                <w:ins w:id="107" w:author="Per Lindell" w:date="2019-02-01T09:14:00Z"/>
                <w:rFonts w:ascii="Arial" w:hAnsi="Arial"/>
                <w:b/>
                <w:sz w:val="18"/>
              </w:rPr>
            </w:pPr>
            <w:ins w:id="108" w:author="Per Lindell" w:date="2019-02-01T09:14:00Z">
              <w:r>
                <w:rPr>
                  <w:rFonts w:ascii="Arial" w:hAnsi="Arial"/>
                  <w:b/>
                  <w:sz w:val="18"/>
                </w:rPr>
                <w:t>5</w:t>
              </w:r>
            </w:ins>
          </w:p>
          <w:p w14:paraId="75F65469" w14:textId="77777777" w:rsidR="00101F23" w:rsidRDefault="00101F23" w:rsidP="004E3B16">
            <w:pPr>
              <w:keepNext/>
              <w:keepLines/>
              <w:spacing w:after="0"/>
              <w:jc w:val="center"/>
              <w:rPr>
                <w:ins w:id="109" w:author="Per Lindell" w:date="2019-02-01T09:14:00Z"/>
                <w:rFonts w:ascii="Arial" w:hAnsi="Arial"/>
                <w:b/>
                <w:sz w:val="18"/>
              </w:rPr>
            </w:pPr>
            <w:ins w:id="110" w:author="Per Lindell" w:date="2019-02-01T09:14:00Z">
              <w:r>
                <w:rPr>
                  <w:rFonts w:ascii="Arial" w:hAnsi="Arial"/>
                  <w:b/>
                  <w:sz w:val="18"/>
                </w:rPr>
                <w:t>MHz</w:t>
              </w:r>
            </w:ins>
          </w:p>
        </w:tc>
        <w:tc>
          <w:tcPr>
            <w:tcW w:w="614" w:type="dxa"/>
            <w:tcBorders>
              <w:top w:val="single" w:sz="4" w:space="0" w:color="auto"/>
              <w:left w:val="single" w:sz="4" w:space="0" w:color="auto"/>
              <w:bottom w:val="single" w:sz="4" w:space="0" w:color="auto"/>
              <w:right w:val="single" w:sz="4" w:space="0" w:color="auto"/>
            </w:tcBorders>
            <w:vAlign w:val="center"/>
          </w:tcPr>
          <w:p w14:paraId="06112E98" w14:textId="77777777" w:rsidR="00101F23" w:rsidRDefault="00101F23" w:rsidP="004E3B16">
            <w:pPr>
              <w:keepNext/>
              <w:keepLines/>
              <w:spacing w:after="0"/>
              <w:jc w:val="center"/>
              <w:rPr>
                <w:ins w:id="111" w:author="Per Lindell" w:date="2019-02-01T09:14:00Z"/>
                <w:rFonts w:ascii="Arial" w:hAnsi="Arial"/>
                <w:b/>
                <w:sz w:val="18"/>
              </w:rPr>
            </w:pPr>
            <w:ins w:id="112" w:author="Per Lindell" w:date="2019-02-01T09:14:00Z">
              <w:r>
                <w:rPr>
                  <w:rFonts w:ascii="Arial" w:hAnsi="Arial"/>
                  <w:b/>
                  <w:sz w:val="18"/>
                </w:rPr>
                <w:t>10</w:t>
              </w:r>
            </w:ins>
          </w:p>
          <w:p w14:paraId="5C3526CD" w14:textId="77777777" w:rsidR="00101F23" w:rsidRDefault="00101F23" w:rsidP="004E3B16">
            <w:pPr>
              <w:keepNext/>
              <w:keepLines/>
              <w:spacing w:after="0"/>
              <w:jc w:val="center"/>
              <w:rPr>
                <w:ins w:id="113" w:author="Per Lindell" w:date="2019-02-01T09:14:00Z"/>
                <w:rFonts w:ascii="Arial" w:hAnsi="Arial"/>
                <w:sz w:val="18"/>
              </w:rPr>
            </w:pPr>
            <w:ins w:id="114"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E1E7F67" w14:textId="77777777" w:rsidR="00101F23" w:rsidRDefault="00101F23" w:rsidP="004E3B16">
            <w:pPr>
              <w:keepNext/>
              <w:keepLines/>
              <w:spacing w:after="0"/>
              <w:jc w:val="center"/>
              <w:rPr>
                <w:ins w:id="115" w:author="Per Lindell" w:date="2019-02-01T09:14:00Z"/>
                <w:rFonts w:ascii="Arial" w:hAnsi="Arial"/>
                <w:b/>
                <w:sz w:val="18"/>
              </w:rPr>
            </w:pPr>
            <w:ins w:id="116" w:author="Per Lindell" w:date="2019-02-01T09:14:00Z">
              <w:r>
                <w:rPr>
                  <w:rFonts w:ascii="Arial" w:hAnsi="Arial"/>
                  <w:b/>
                  <w:sz w:val="18"/>
                </w:rPr>
                <w:t>15</w:t>
              </w:r>
            </w:ins>
          </w:p>
          <w:p w14:paraId="730A9910" w14:textId="77777777" w:rsidR="00101F23" w:rsidRDefault="00101F23" w:rsidP="004E3B16">
            <w:pPr>
              <w:keepNext/>
              <w:keepLines/>
              <w:spacing w:after="0"/>
              <w:jc w:val="center"/>
              <w:rPr>
                <w:ins w:id="117" w:author="Per Lindell" w:date="2019-02-01T09:14:00Z"/>
                <w:rFonts w:ascii="Arial" w:hAnsi="Arial"/>
                <w:sz w:val="18"/>
              </w:rPr>
            </w:pPr>
            <w:ins w:id="118" w:author="Per Lindell" w:date="2019-02-01T09:14:00Z">
              <w:r>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789EE462" w14:textId="77777777" w:rsidR="00101F23" w:rsidRDefault="00101F23" w:rsidP="004E3B16">
            <w:pPr>
              <w:keepNext/>
              <w:keepLines/>
              <w:spacing w:after="0"/>
              <w:jc w:val="center"/>
              <w:rPr>
                <w:ins w:id="119" w:author="Per Lindell" w:date="2019-02-01T09:14:00Z"/>
                <w:rFonts w:ascii="Arial" w:hAnsi="Arial"/>
                <w:b/>
                <w:sz w:val="18"/>
              </w:rPr>
            </w:pPr>
            <w:ins w:id="120" w:author="Per Lindell" w:date="2019-02-01T09:14:00Z">
              <w:r>
                <w:rPr>
                  <w:rFonts w:ascii="Arial" w:hAnsi="Arial"/>
                  <w:b/>
                  <w:sz w:val="18"/>
                </w:rPr>
                <w:t>20</w:t>
              </w:r>
            </w:ins>
          </w:p>
          <w:p w14:paraId="02AC8143" w14:textId="77777777" w:rsidR="00101F23" w:rsidRDefault="00101F23" w:rsidP="004E3B16">
            <w:pPr>
              <w:keepNext/>
              <w:keepLines/>
              <w:spacing w:after="0"/>
              <w:jc w:val="center"/>
              <w:rPr>
                <w:ins w:id="121" w:author="Per Lindell" w:date="2019-02-01T09:14:00Z"/>
                <w:rFonts w:ascii="Arial" w:hAnsi="Arial"/>
                <w:sz w:val="18"/>
              </w:rPr>
            </w:pPr>
            <w:ins w:id="122"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EE78BFB" w14:textId="41763A89" w:rsidR="00101F23" w:rsidRDefault="00101F23" w:rsidP="004E3B16">
            <w:pPr>
              <w:keepNext/>
              <w:keepLines/>
              <w:spacing w:after="0"/>
              <w:jc w:val="center"/>
              <w:rPr>
                <w:ins w:id="123" w:author="Per Lindell" w:date="2019-02-01T09:14:00Z"/>
                <w:rFonts w:ascii="Arial" w:hAnsi="Arial"/>
                <w:b/>
                <w:sz w:val="18"/>
              </w:rPr>
            </w:pPr>
            <w:ins w:id="124" w:author="Per Lindell" w:date="2019-02-01T09:14:00Z">
              <w:r>
                <w:rPr>
                  <w:rFonts w:ascii="Arial" w:hAnsi="Arial"/>
                  <w:b/>
                  <w:sz w:val="18"/>
                </w:rPr>
                <w:t>40</w:t>
              </w:r>
            </w:ins>
          </w:p>
          <w:p w14:paraId="03F1EF36" w14:textId="77777777" w:rsidR="00101F23" w:rsidRDefault="00101F23" w:rsidP="004E3B16">
            <w:pPr>
              <w:keepNext/>
              <w:keepLines/>
              <w:spacing w:after="0"/>
              <w:jc w:val="center"/>
              <w:rPr>
                <w:ins w:id="125" w:author="Per Lindell" w:date="2019-02-01T09:14:00Z"/>
                <w:rFonts w:ascii="Arial" w:hAnsi="Arial"/>
                <w:sz w:val="18"/>
              </w:rPr>
            </w:pPr>
            <w:ins w:id="126"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372989F" w14:textId="77777777" w:rsidR="00101F23" w:rsidRDefault="00101F23" w:rsidP="004E3B16">
            <w:pPr>
              <w:keepNext/>
              <w:keepLines/>
              <w:spacing w:after="0"/>
              <w:jc w:val="center"/>
              <w:rPr>
                <w:ins w:id="127" w:author="Per Lindell" w:date="2019-02-01T09:14:00Z"/>
                <w:rFonts w:ascii="Arial" w:hAnsi="Arial"/>
                <w:b/>
                <w:sz w:val="18"/>
              </w:rPr>
            </w:pPr>
            <w:ins w:id="128" w:author="Per Lindell" w:date="2019-02-01T09:14:00Z">
              <w:r>
                <w:rPr>
                  <w:rFonts w:ascii="Arial" w:hAnsi="Arial"/>
                  <w:b/>
                  <w:sz w:val="18"/>
                </w:rPr>
                <w:t>50</w:t>
              </w:r>
            </w:ins>
          </w:p>
          <w:p w14:paraId="0E55F9D6" w14:textId="77777777" w:rsidR="00101F23" w:rsidRDefault="00101F23" w:rsidP="004E3B16">
            <w:pPr>
              <w:keepNext/>
              <w:keepLines/>
              <w:spacing w:after="0"/>
              <w:jc w:val="center"/>
              <w:rPr>
                <w:ins w:id="129" w:author="Per Lindell" w:date="2019-02-01T09:14:00Z"/>
                <w:rFonts w:ascii="Arial" w:hAnsi="Arial"/>
                <w:sz w:val="18"/>
              </w:rPr>
            </w:pPr>
            <w:ins w:id="130"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35E33C7" w14:textId="77777777" w:rsidR="00101F23" w:rsidRDefault="00101F23" w:rsidP="004E3B16">
            <w:pPr>
              <w:keepNext/>
              <w:keepLines/>
              <w:spacing w:after="0"/>
              <w:jc w:val="center"/>
              <w:rPr>
                <w:ins w:id="131" w:author="Per Lindell" w:date="2019-02-01T09:14:00Z"/>
                <w:rFonts w:ascii="Arial" w:hAnsi="Arial"/>
                <w:b/>
                <w:sz w:val="18"/>
              </w:rPr>
            </w:pPr>
            <w:ins w:id="132" w:author="Per Lindell" w:date="2019-02-01T09:14:00Z">
              <w:r>
                <w:rPr>
                  <w:rFonts w:ascii="Arial" w:hAnsi="Arial"/>
                  <w:b/>
                  <w:sz w:val="18"/>
                </w:rPr>
                <w:t>60</w:t>
              </w:r>
            </w:ins>
          </w:p>
          <w:p w14:paraId="1FF51324" w14:textId="77777777" w:rsidR="00101F23" w:rsidRDefault="00101F23" w:rsidP="004E3B16">
            <w:pPr>
              <w:keepNext/>
              <w:keepLines/>
              <w:spacing w:after="0"/>
              <w:jc w:val="center"/>
              <w:rPr>
                <w:ins w:id="133" w:author="Per Lindell" w:date="2019-02-01T09:14:00Z"/>
                <w:rFonts w:ascii="Arial" w:hAnsi="Arial"/>
                <w:b/>
                <w:sz w:val="18"/>
              </w:rPr>
            </w:pPr>
            <w:ins w:id="134" w:author="Per Lindell" w:date="2019-02-01T09:14:00Z">
              <w:r>
                <w:rPr>
                  <w:rFonts w:ascii="Arial" w:hAnsi="Arial"/>
                  <w:b/>
                  <w:sz w:val="18"/>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2A604AF" w14:textId="0B631EDC" w:rsidR="00101F23" w:rsidRDefault="00101F23" w:rsidP="004E3B16">
            <w:pPr>
              <w:keepNext/>
              <w:keepLines/>
              <w:spacing w:after="0"/>
              <w:jc w:val="center"/>
              <w:rPr>
                <w:ins w:id="135" w:author="Per Lindell" w:date="2019-02-01T09:14:00Z"/>
                <w:rFonts w:ascii="Arial" w:hAnsi="Arial"/>
                <w:sz w:val="18"/>
              </w:rPr>
            </w:pPr>
            <w:ins w:id="136" w:author="Per Lindell" w:date="2019-02-01T09:14:00Z">
              <w:r>
                <w:rPr>
                  <w:rFonts w:ascii="Arial" w:hAnsi="Arial"/>
                  <w:b/>
                  <w:sz w:val="18"/>
                </w:rPr>
                <w:t>100 MHz</w:t>
              </w:r>
            </w:ins>
          </w:p>
        </w:tc>
        <w:tc>
          <w:tcPr>
            <w:tcW w:w="709" w:type="dxa"/>
            <w:tcBorders>
              <w:top w:val="single" w:sz="4" w:space="0" w:color="auto"/>
              <w:left w:val="single" w:sz="4" w:space="0" w:color="auto"/>
              <w:bottom w:val="single" w:sz="4" w:space="0" w:color="auto"/>
              <w:right w:val="single" w:sz="4" w:space="0" w:color="auto"/>
            </w:tcBorders>
            <w:vAlign w:val="center"/>
          </w:tcPr>
          <w:p w14:paraId="760E80E4" w14:textId="77777777" w:rsidR="00101F23" w:rsidRDefault="00101F23" w:rsidP="004E3B16">
            <w:pPr>
              <w:keepNext/>
              <w:keepLines/>
              <w:spacing w:after="0"/>
              <w:jc w:val="center"/>
              <w:rPr>
                <w:ins w:id="137" w:author="Per Lindell" w:date="2019-02-01T09:14:00Z"/>
                <w:rFonts w:ascii="Arial" w:hAnsi="Arial"/>
                <w:b/>
                <w:sz w:val="18"/>
              </w:rPr>
            </w:pPr>
            <w:ins w:id="138" w:author="Per Lindell" w:date="2019-02-01T09:14:00Z">
              <w:r>
                <w:rPr>
                  <w:rFonts w:ascii="Arial" w:hAnsi="Arial" w:hint="eastAsia"/>
                  <w:b/>
                  <w:sz w:val="18"/>
                  <w:lang w:eastAsia="zh-CN"/>
                </w:rPr>
                <w:t>200</w:t>
              </w:r>
              <w:r>
                <w:rPr>
                  <w:rFonts w:ascii="Arial" w:hAnsi="Arial"/>
                  <w:b/>
                  <w:sz w:val="18"/>
                </w:rPr>
                <w:t xml:space="preserve"> 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77777777" w:rsidR="00101F23" w:rsidRDefault="00101F23" w:rsidP="004E3B16">
            <w:pPr>
              <w:keepNext/>
              <w:keepLines/>
              <w:spacing w:after="0"/>
              <w:jc w:val="center"/>
              <w:rPr>
                <w:ins w:id="139" w:author="Per Lindell" w:date="2019-02-01T09:14:00Z"/>
                <w:rFonts w:ascii="Arial" w:hAnsi="Arial"/>
                <w:sz w:val="18"/>
              </w:rPr>
            </w:pPr>
            <w:ins w:id="140" w:author="Per Lindell" w:date="2019-02-01T09:14:00Z">
              <w:r>
                <w:rPr>
                  <w:rFonts w:ascii="Arial" w:hAnsi="Arial" w:hint="eastAsia"/>
                  <w:b/>
                  <w:sz w:val="18"/>
                  <w:lang w:eastAsia="zh-CN"/>
                </w:rPr>
                <w:t>4</w:t>
              </w:r>
              <w:r>
                <w:rPr>
                  <w:rFonts w:ascii="Arial" w:hAnsi="Arial"/>
                  <w:b/>
                  <w:sz w:val="18"/>
                </w:rPr>
                <w:t>00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101F23" w:rsidRDefault="00101F23" w:rsidP="004E3B16">
            <w:pPr>
              <w:keepNext/>
              <w:keepLines/>
              <w:spacing w:after="0"/>
              <w:jc w:val="center"/>
              <w:rPr>
                <w:ins w:id="141" w:author="Per Lindell" w:date="2019-02-01T09:14:00Z"/>
                <w:rFonts w:ascii="Arial" w:hAnsi="Arial"/>
                <w:sz w:val="18"/>
              </w:rPr>
            </w:pPr>
            <w:ins w:id="142" w:author="Per Lindell" w:date="2019-02-01T09:14:00Z">
              <w:r>
                <w:rPr>
                  <w:rFonts w:ascii="Arial" w:hAnsi="Arial"/>
                  <w:b/>
                  <w:sz w:val="18"/>
                </w:rPr>
                <w:t>Bandwidth combination set</w:t>
              </w:r>
            </w:ins>
          </w:p>
        </w:tc>
      </w:tr>
      <w:tr w:rsidR="00101F23" w14:paraId="06F32A00" w14:textId="77777777" w:rsidTr="00101F23">
        <w:trPr>
          <w:trHeight w:val="125"/>
          <w:jc w:val="center"/>
          <w:ins w:id="143" w:author="Per Lindell" w:date="2019-02-01T09:14:00Z"/>
        </w:trPr>
        <w:tc>
          <w:tcPr>
            <w:tcW w:w="1034" w:type="dxa"/>
            <w:vMerge w:val="restart"/>
            <w:tcBorders>
              <w:top w:val="single" w:sz="4" w:space="0" w:color="auto"/>
              <w:left w:val="single" w:sz="4" w:space="0" w:color="auto"/>
              <w:right w:val="single" w:sz="4" w:space="0" w:color="auto"/>
            </w:tcBorders>
            <w:vAlign w:val="center"/>
          </w:tcPr>
          <w:p w14:paraId="1A89BB07" w14:textId="6645E926" w:rsidR="00101F23" w:rsidRDefault="00101F23" w:rsidP="00101F23">
            <w:pPr>
              <w:keepNext/>
              <w:keepLines/>
              <w:spacing w:after="0"/>
              <w:jc w:val="center"/>
              <w:rPr>
                <w:ins w:id="144" w:author="Per Lindell" w:date="2019-02-01T09:14:00Z"/>
                <w:rFonts w:ascii="Arial" w:hAnsi="Arial"/>
                <w:sz w:val="18"/>
                <w:lang w:val="en-US"/>
              </w:rPr>
            </w:pPr>
            <w:ins w:id="145" w:author="Per Lindell" w:date="2019-02-01T09:52:00Z">
              <w:r w:rsidRPr="004E3B16">
                <w:rPr>
                  <w:rFonts w:ascii="Arial" w:eastAsia="SimSun" w:hAnsi="Arial"/>
                  <w:sz w:val="18"/>
                  <w:lang w:val="en-US" w:eastAsia="zh-CN"/>
                </w:rPr>
                <w:t>CA_</w:t>
              </w:r>
            </w:ins>
            <w:ins w:id="146" w:author="Per Lindell" w:date="2019-03-26T12:58:00Z">
              <w:r>
                <w:rPr>
                  <w:rFonts w:ascii="Arial" w:eastAsia="SimSun" w:hAnsi="Arial"/>
                  <w:sz w:val="18"/>
                  <w:lang w:val="en-US" w:eastAsia="zh-CN"/>
                </w:rPr>
                <w:t>n25</w:t>
              </w:r>
            </w:ins>
            <w:ins w:id="147" w:author="Per Lindell" w:date="2019-02-01T09:52:00Z">
              <w:r w:rsidRPr="004E3B16">
                <w:rPr>
                  <w:rFonts w:ascii="Arial" w:eastAsia="SimSun" w:hAnsi="Arial"/>
                  <w:sz w:val="18"/>
                  <w:lang w:val="en-US" w:eastAsia="zh-CN"/>
                </w:rPr>
                <w:t>A-n260A</w:t>
              </w:r>
            </w:ins>
          </w:p>
        </w:tc>
        <w:tc>
          <w:tcPr>
            <w:tcW w:w="861" w:type="dxa"/>
            <w:vMerge w:val="restart"/>
            <w:tcBorders>
              <w:top w:val="single" w:sz="4" w:space="0" w:color="auto"/>
              <w:left w:val="single" w:sz="4" w:space="0" w:color="auto"/>
              <w:right w:val="single" w:sz="4" w:space="0" w:color="auto"/>
            </w:tcBorders>
            <w:vAlign w:val="center"/>
          </w:tcPr>
          <w:p w14:paraId="30D8BD8E" w14:textId="77777777" w:rsidR="00101F23" w:rsidRDefault="00101F23" w:rsidP="00101F23">
            <w:pPr>
              <w:keepNext/>
              <w:keepLines/>
              <w:spacing w:after="0"/>
              <w:jc w:val="center"/>
              <w:rPr>
                <w:ins w:id="148" w:author="Per Lindell" w:date="2019-02-01T09:14:00Z"/>
                <w:rFonts w:ascii="Arial" w:eastAsia="SimSun" w:hAnsi="Arial"/>
                <w:sz w:val="18"/>
                <w:lang w:val="en-US" w:eastAsia="zh-CN"/>
              </w:rPr>
            </w:pPr>
            <w:ins w:id="149" w:author="Per Lindell" w:date="2019-02-01T09:14:00Z">
              <w:r>
                <w:rPr>
                  <w:rFonts w:ascii="Arial" w:eastAsia="SimSun" w:hAnsi="Arial" w:hint="eastAsia"/>
                  <w:sz w:val="18"/>
                  <w:lang w:val="en-US" w:eastAsia="zh-CN"/>
                </w:rPr>
                <w:t>-</w:t>
              </w:r>
            </w:ins>
          </w:p>
        </w:tc>
        <w:tc>
          <w:tcPr>
            <w:tcW w:w="919" w:type="dxa"/>
            <w:vMerge w:val="restart"/>
            <w:tcBorders>
              <w:top w:val="single" w:sz="4" w:space="0" w:color="auto"/>
              <w:left w:val="single" w:sz="4" w:space="0" w:color="auto"/>
              <w:right w:val="single" w:sz="4" w:space="0" w:color="auto"/>
            </w:tcBorders>
            <w:vAlign w:val="center"/>
          </w:tcPr>
          <w:p w14:paraId="05ECCB67" w14:textId="083BE441" w:rsidR="00101F23" w:rsidRDefault="00101F23" w:rsidP="00101F23">
            <w:pPr>
              <w:keepNext/>
              <w:keepLines/>
              <w:spacing w:after="0"/>
              <w:jc w:val="center"/>
              <w:rPr>
                <w:ins w:id="150" w:author="Per Lindell" w:date="2019-02-01T09:14:00Z"/>
                <w:rFonts w:ascii="Arial" w:hAnsi="Arial"/>
                <w:sz w:val="18"/>
                <w:lang w:val="en-US" w:eastAsia="zh-CN"/>
              </w:rPr>
            </w:pPr>
            <w:ins w:id="151" w:author="Per Lindell" w:date="2019-03-26T12:58:00Z">
              <w:r>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14:paraId="6843E796" w14:textId="77777777" w:rsidR="00101F23" w:rsidRDefault="00101F23" w:rsidP="00101F23">
            <w:pPr>
              <w:keepNext/>
              <w:keepLines/>
              <w:spacing w:after="0"/>
              <w:jc w:val="center"/>
              <w:rPr>
                <w:ins w:id="152" w:author="Per Lindell" w:date="2019-02-01T09:14:00Z"/>
                <w:rFonts w:ascii="Arial" w:eastAsia="Yu Mincho" w:hAnsi="Arial"/>
                <w:sz w:val="18"/>
              </w:rPr>
            </w:pPr>
            <w:ins w:id="153"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1018560A" w14:textId="441C0B18" w:rsidR="00101F23" w:rsidRPr="00101F23" w:rsidRDefault="00101F23" w:rsidP="00101F23">
            <w:pPr>
              <w:keepNext/>
              <w:keepLines/>
              <w:spacing w:after="0"/>
              <w:jc w:val="center"/>
              <w:rPr>
                <w:ins w:id="154" w:author="Per Lindell" w:date="2019-02-01T09:14:00Z"/>
                <w:rFonts w:ascii="Arial" w:eastAsia="Yu Mincho" w:hAnsi="Arial" w:cs="Arial"/>
                <w:sz w:val="18"/>
                <w:szCs w:val="18"/>
              </w:rPr>
            </w:pPr>
            <w:ins w:id="155" w:author="Per Lindell" w:date="2019-03-26T13:00:00Z">
              <w:r w:rsidRPr="00101F23">
                <w:rPr>
                  <w:rFonts w:ascii="Arial" w:hAnsi="Arial" w:cs="Arial"/>
                  <w:sz w:val="18"/>
                  <w:szCs w:val="18"/>
                </w:rPr>
                <w:t>Yes</w:t>
              </w:r>
            </w:ins>
          </w:p>
        </w:tc>
        <w:tc>
          <w:tcPr>
            <w:tcW w:w="614" w:type="dxa"/>
            <w:tcBorders>
              <w:top w:val="single" w:sz="4" w:space="0" w:color="auto"/>
              <w:left w:val="single" w:sz="4" w:space="0" w:color="auto"/>
              <w:bottom w:val="single" w:sz="4" w:space="0" w:color="auto"/>
              <w:right w:val="single" w:sz="4" w:space="0" w:color="auto"/>
            </w:tcBorders>
          </w:tcPr>
          <w:p w14:paraId="10A96A5E" w14:textId="02E26546" w:rsidR="00101F23" w:rsidRPr="00101F23" w:rsidRDefault="00101F23" w:rsidP="00101F23">
            <w:pPr>
              <w:keepNext/>
              <w:keepLines/>
              <w:spacing w:after="0"/>
              <w:jc w:val="center"/>
              <w:rPr>
                <w:ins w:id="156" w:author="Per Lindell" w:date="2019-02-01T09:14:00Z"/>
                <w:rFonts w:ascii="Arial" w:eastAsia="Yu Mincho" w:hAnsi="Arial" w:cs="Arial"/>
                <w:sz w:val="18"/>
                <w:szCs w:val="18"/>
              </w:rPr>
            </w:pPr>
            <w:ins w:id="157"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E625C7C" w14:textId="4253E1D5" w:rsidR="00101F23" w:rsidRPr="00101F23" w:rsidRDefault="00101F23" w:rsidP="00101F23">
            <w:pPr>
              <w:keepNext/>
              <w:keepLines/>
              <w:spacing w:after="0"/>
              <w:jc w:val="center"/>
              <w:rPr>
                <w:ins w:id="158" w:author="Per Lindell" w:date="2019-02-01T09:14:00Z"/>
                <w:rFonts w:ascii="Arial" w:eastAsia="Yu Mincho" w:hAnsi="Arial" w:cs="Arial"/>
                <w:sz w:val="18"/>
                <w:szCs w:val="18"/>
              </w:rPr>
            </w:pPr>
            <w:ins w:id="159"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2E82CDB3" w14:textId="270B7316" w:rsidR="00101F23" w:rsidRPr="00101F23" w:rsidRDefault="00101F23" w:rsidP="00101F23">
            <w:pPr>
              <w:keepNext/>
              <w:keepLines/>
              <w:spacing w:after="0"/>
              <w:jc w:val="center"/>
              <w:rPr>
                <w:ins w:id="160" w:author="Per Lindell" w:date="2019-02-01T09:14:00Z"/>
                <w:rFonts w:ascii="Arial" w:eastAsia="Yu Mincho" w:hAnsi="Arial" w:cs="Arial"/>
                <w:sz w:val="18"/>
                <w:szCs w:val="18"/>
              </w:rPr>
            </w:pPr>
            <w:ins w:id="161"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1A1EE5" w14:textId="47F7254A" w:rsidR="00101F23" w:rsidRPr="0058573C" w:rsidRDefault="00101F23" w:rsidP="00101F23">
            <w:pPr>
              <w:keepNext/>
              <w:keepLines/>
              <w:spacing w:after="0"/>
              <w:jc w:val="center"/>
              <w:rPr>
                <w:ins w:id="162"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203359" w14:textId="15967445" w:rsidR="00101F23" w:rsidRPr="0058573C" w:rsidRDefault="00101F23" w:rsidP="00101F23">
            <w:pPr>
              <w:keepNext/>
              <w:keepLines/>
              <w:spacing w:after="0"/>
              <w:jc w:val="center"/>
              <w:rPr>
                <w:ins w:id="163"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5EB66C" w14:textId="77777777" w:rsidR="00101F23" w:rsidRPr="0058573C" w:rsidRDefault="00101F23" w:rsidP="00101F23">
            <w:pPr>
              <w:keepNext/>
              <w:keepLines/>
              <w:spacing w:after="0"/>
              <w:jc w:val="center"/>
              <w:rPr>
                <w:ins w:id="164"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81B784" w14:textId="1BB62B68" w:rsidR="00101F23" w:rsidRPr="0058573C" w:rsidRDefault="00101F23" w:rsidP="00101F23">
            <w:pPr>
              <w:keepNext/>
              <w:keepLines/>
              <w:spacing w:after="0"/>
              <w:jc w:val="center"/>
              <w:rPr>
                <w:ins w:id="165" w:author="Per Lindell" w:date="2019-02-01T09:14:00Z"/>
                <w:rFonts w:ascii="Arial" w:hAnsi="Arial" w:cs="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96A0D6F" w14:textId="77777777" w:rsidR="00101F23" w:rsidRPr="0058573C" w:rsidRDefault="00101F23" w:rsidP="00101F23">
            <w:pPr>
              <w:keepNext/>
              <w:keepLines/>
              <w:spacing w:after="0"/>
              <w:jc w:val="center"/>
              <w:rPr>
                <w:ins w:id="166"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49223EE" w14:textId="77777777" w:rsidR="00101F23" w:rsidRPr="0058573C" w:rsidRDefault="00101F23" w:rsidP="00101F23">
            <w:pPr>
              <w:keepNext/>
              <w:keepLines/>
              <w:spacing w:after="0"/>
              <w:jc w:val="center"/>
              <w:rPr>
                <w:ins w:id="167" w:author="Per Lindell" w:date="2019-02-01T09:14:00Z"/>
                <w:rFonts w:ascii="Arial" w:hAnsi="Arial" w:cs="Arial"/>
                <w:sz w:val="18"/>
                <w:szCs w:val="18"/>
                <w:lang w:eastAsia="zh-CN"/>
              </w:rPr>
            </w:pPr>
          </w:p>
        </w:tc>
        <w:tc>
          <w:tcPr>
            <w:tcW w:w="749" w:type="dxa"/>
            <w:vMerge w:val="restart"/>
            <w:tcBorders>
              <w:top w:val="single" w:sz="4" w:space="0" w:color="auto"/>
              <w:left w:val="single" w:sz="4" w:space="0" w:color="auto"/>
              <w:right w:val="single" w:sz="4" w:space="0" w:color="auto"/>
            </w:tcBorders>
            <w:vAlign w:val="center"/>
          </w:tcPr>
          <w:p w14:paraId="35793BAD" w14:textId="48AF2B03" w:rsidR="00101F23" w:rsidRDefault="00101F23" w:rsidP="00101F23">
            <w:pPr>
              <w:keepNext/>
              <w:keepLines/>
              <w:spacing w:after="0"/>
              <w:jc w:val="center"/>
              <w:rPr>
                <w:ins w:id="168" w:author="Per Lindell" w:date="2019-02-01T09:14:00Z"/>
                <w:rFonts w:ascii="Arial" w:hAnsi="Arial"/>
                <w:sz w:val="18"/>
                <w:lang w:val="en-US" w:eastAsia="zh-CN"/>
              </w:rPr>
            </w:pPr>
            <w:ins w:id="169" w:author="Per Lindell" w:date="2019-02-01T10:00:00Z">
              <w:r>
                <w:rPr>
                  <w:rFonts w:ascii="Arial" w:hAnsi="Arial"/>
                  <w:sz w:val="18"/>
                  <w:lang w:val="en-US" w:eastAsia="zh-CN"/>
                </w:rPr>
                <w:t>0</w:t>
              </w:r>
            </w:ins>
          </w:p>
        </w:tc>
      </w:tr>
      <w:tr w:rsidR="00101F23" w14:paraId="79493EAE" w14:textId="77777777" w:rsidTr="00101F23">
        <w:trPr>
          <w:trHeight w:val="125"/>
          <w:jc w:val="center"/>
          <w:ins w:id="170" w:author="Per Lindell" w:date="2019-02-01T09:14:00Z"/>
        </w:trPr>
        <w:tc>
          <w:tcPr>
            <w:tcW w:w="1034" w:type="dxa"/>
            <w:vMerge/>
            <w:tcBorders>
              <w:left w:val="single" w:sz="4" w:space="0" w:color="auto"/>
              <w:right w:val="single" w:sz="4" w:space="0" w:color="auto"/>
            </w:tcBorders>
            <w:vAlign w:val="center"/>
          </w:tcPr>
          <w:p w14:paraId="399F06C9" w14:textId="77777777" w:rsidR="00101F23" w:rsidRDefault="00101F23" w:rsidP="00101F23">
            <w:pPr>
              <w:keepNext/>
              <w:keepLines/>
              <w:spacing w:after="0"/>
              <w:jc w:val="center"/>
              <w:rPr>
                <w:ins w:id="171"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24D41D1F" w14:textId="77777777" w:rsidR="00101F23" w:rsidRDefault="00101F23" w:rsidP="00101F23">
            <w:pPr>
              <w:keepNext/>
              <w:keepLines/>
              <w:spacing w:after="0"/>
              <w:jc w:val="center"/>
              <w:rPr>
                <w:ins w:id="172" w:author="Per Lindell" w:date="2019-02-01T09:14:00Z"/>
                <w:rFonts w:ascii="Arial" w:hAnsi="Arial"/>
                <w:sz w:val="18"/>
                <w:lang w:val="en-US"/>
              </w:rPr>
            </w:pPr>
          </w:p>
        </w:tc>
        <w:tc>
          <w:tcPr>
            <w:tcW w:w="919" w:type="dxa"/>
            <w:vMerge/>
            <w:tcBorders>
              <w:left w:val="single" w:sz="4" w:space="0" w:color="auto"/>
              <w:right w:val="single" w:sz="4" w:space="0" w:color="auto"/>
            </w:tcBorders>
            <w:vAlign w:val="center"/>
          </w:tcPr>
          <w:p w14:paraId="786DE867" w14:textId="77777777" w:rsidR="00101F23" w:rsidRDefault="00101F23" w:rsidP="00101F23">
            <w:pPr>
              <w:keepNext/>
              <w:keepLines/>
              <w:spacing w:after="0"/>
              <w:jc w:val="center"/>
              <w:rPr>
                <w:ins w:id="173"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79B5D3" w14:textId="77777777" w:rsidR="00101F23" w:rsidRDefault="00101F23" w:rsidP="00101F23">
            <w:pPr>
              <w:keepNext/>
              <w:keepLines/>
              <w:spacing w:after="0"/>
              <w:jc w:val="center"/>
              <w:rPr>
                <w:ins w:id="174" w:author="Per Lindell" w:date="2019-02-01T09:14:00Z"/>
                <w:rFonts w:ascii="Arial" w:eastAsia="Yu Mincho" w:hAnsi="Arial"/>
                <w:sz w:val="18"/>
              </w:rPr>
            </w:pPr>
            <w:ins w:id="175"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7741239C" w14:textId="77777777" w:rsidR="00101F23" w:rsidRPr="00101F23" w:rsidRDefault="00101F23" w:rsidP="00101F23">
            <w:pPr>
              <w:keepNext/>
              <w:keepLines/>
              <w:spacing w:after="0"/>
              <w:jc w:val="center"/>
              <w:rPr>
                <w:ins w:id="176" w:author="Per Lindell" w:date="2019-02-01T09:14:00Z"/>
                <w:rFonts w:ascii="Arial" w:eastAsia="Yu Mincho"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9000E36" w14:textId="7D4AE124" w:rsidR="00101F23" w:rsidRPr="00101F23" w:rsidRDefault="00101F23" w:rsidP="00101F23">
            <w:pPr>
              <w:keepNext/>
              <w:keepLines/>
              <w:spacing w:after="0"/>
              <w:jc w:val="center"/>
              <w:rPr>
                <w:ins w:id="177" w:author="Per Lindell" w:date="2019-02-01T09:14:00Z"/>
                <w:rFonts w:ascii="Arial" w:eastAsia="Yu Mincho" w:hAnsi="Arial" w:cs="Arial"/>
                <w:sz w:val="18"/>
                <w:szCs w:val="18"/>
              </w:rPr>
            </w:pPr>
            <w:ins w:id="178"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22DEEE2" w14:textId="3CAC0D3A" w:rsidR="00101F23" w:rsidRPr="00101F23" w:rsidRDefault="00101F23" w:rsidP="00101F23">
            <w:pPr>
              <w:keepNext/>
              <w:keepLines/>
              <w:spacing w:after="0"/>
              <w:jc w:val="center"/>
              <w:rPr>
                <w:ins w:id="179" w:author="Per Lindell" w:date="2019-02-01T09:14:00Z"/>
                <w:rFonts w:ascii="Arial" w:eastAsia="Yu Mincho" w:hAnsi="Arial" w:cs="Arial"/>
                <w:sz w:val="18"/>
                <w:szCs w:val="18"/>
              </w:rPr>
            </w:pPr>
            <w:ins w:id="180"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27320F99" w14:textId="2F843A52" w:rsidR="00101F23" w:rsidRPr="00101F23" w:rsidRDefault="00101F23" w:rsidP="00101F23">
            <w:pPr>
              <w:keepNext/>
              <w:keepLines/>
              <w:spacing w:after="0"/>
              <w:jc w:val="center"/>
              <w:rPr>
                <w:ins w:id="181" w:author="Per Lindell" w:date="2019-02-01T09:14:00Z"/>
                <w:rFonts w:ascii="Arial" w:eastAsia="Yu Mincho" w:hAnsi="Arial" w:cs="Arial"/>
                <w:sz w:val="18"/>
                <w:szCs w:val="18"/>
              </w:rPr>
            </w:pPr>
            <w:ins w:id="182"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8D1C99" w14:textId="416486B4" w:rsidR="00101F23" w:rsidRPr="0058573C" w:rsidRDefault="00101F23" w:rsidP="00101F23">
            <w:pPr>
              <w:keepNext/>
              <w:keepLines/>
              <w:spacing w:after="0"/>
              <w:jc w:val="center"/>
              <w:rPr>
                <w:ins w:id="183"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8F0661" w14:textId="432018CF" w:rsidR="00101F23" w:rsidRPr="0058573C" w:rsidRDefault="00101F23" w:rsidP="00101F23">
            <w:pPr>
              <w:keepNext/>
              <w:keepLines/>
              <w:spacing w:after="0"/>
              <w:jc w:val="center"/>
              <w:rPr>
                <w:ins w:id="184"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F48730" w14:textId="3EE3C597" w:rsidR="00101F23" w:rsidRPr="0058573C" w:rsidRDefault="00101F23" w:rsidP="00101F23">
            <w:pPr>
              <w:keepNext/>
              <w:keepLines/>
              <w:spacing w:after="0"/>
              <w:jc w:val="center"/>
              <w:rPr>
                <w:ins w:id="185"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93A002" w14:textId="21B7D4A1" w:rsidR="00101F23" w:rsidRPr="0058573C" w:rsidRDefault="00101F23" w:rsidP="00101F23">
            <w:pPr>
              <w:keepNext/>
              <w:keepLines/>
              <w:spacing w:after="0"/>
              <w:jc w:val="center"/>
              <w:rPr>
                <w:ins w:id="186" w:author="Per Lindell" w:date="2019-02-01T09:14:00Z"/>
                <w:rFonts w:ascii="Arial" w:hAnsi="Arial" w:cs="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76E5639" w14:textId="77777777" w:rsidR="00101F23" w:rsidRPr="0058573C" w:rsidRDefault="00101F23" w:rsidP="00101F23">
            <w:pPr>
              <w:keepNext/>
              <w:keepLines/>
              <w:spacing w:after="0"/>
              <w:jc w:val="center"/>
              <w:rPr>
                <w:ins w:id="187"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EEEBF51" w14:textId="77777777" w:rsidR="00101F23" w:rsidRPr="0058573C" w:rsidRDefault="00101F23" w:rsidP="00101F23">
            <w:pPr>
              <w:keepNext/>
              <w:keepLines/>
              <w:spacing w:after="0"/>
              <w:jc w:val="center"/>
              <w:rPr>
                <w:ins w:id="188" w:author="Per Lindell" w:date="2019-02-01T09:14:00Z"/>
                <w:rFonts w:ascii="Arial" w:hAnsi="Arial" w:cs="Arial"/>
                <w:sz w:val="18"/>
                <w:szCs w:val="18"/>
                <w:lang w:eastAsia="zh-CN"/>
              </w:rPr>
            </w:pPr>
          </w:p>
        </w:tc>
        <w:tc>
          <w:tcPr>
            <w:tcW w:w="749" w:type="dxa"/>
            <w:vMerge/>
            <w:tcBorders>
              <w:left w:val="single" w:sz="4" w:space="0" w:color="auto"/>
              <w:right w:val="single" w:sz="4" w:space="0" w:color="auto"/>
            </w:tcBorders>
            <w:vAlign w:val="center"/>
          </w:tcPr>
          <w:p w14:paraId="082E74F3" w14:textId="77777777" w:rsidR="00101F23" w:rsidRDefault="00101F23" w:rsidP="00101F23">
            <w:pPr>
              <w:keepNext/>
              <w:keepLines/>
              <w:spacing w:after="0"/>
              <w:jc w:val="center"/>
              <w:rPr>
                <w:ins w:id="189" w:author="Per Lindell" w:date="2019-02-01T09:14:00Z"/>
                <w:rFonts w:ascii="Arial" w:hAnsi="Arial"/>
                <w:sz w:val="18"/>
                <w:lang w:val="en-US" w:eastAsia="zh-CN"/>
              </w:rPr>
            </w:pPr>
          </w:p>
        </w:tc>
      </w:tr>
      <w:tr w:rsidR="00101F23" w14:paraId="5D283DB4" w14:textId="77777777" w:rsidTr="00101F23">
        <w:trPr>
          <w:trHeight w:val="125"/>
          <w:jc w:val="center"/>
          <w:ins w:id="190" w:author="Per Lindell" w:date="2019-02-01T09:14:00Z"/>
        </w:trPr>
        <w:tc>
          <w:tcPr>
            <w:tcW w:w="1034" w:type="dxa"/>
            <w:vMerge/>
            <w:tcBorders>
              <w:left w:val="single" w:sz="4" w:space="0" w:color="auto"/>
              <w:right w:val="single" w:sz="4" w:space="0" w:color="auto"/>
            </w:tcBorders>
            <w:vAlign w:val="center"/>
          </w:tcPr>
          <w:p w14:paraId="09F68017" w14:textId="77777777" w:rsidR="00101F23" w:rsidRDefault="00101F23" w:rsidP="00101F23">
            <w:pPr>
              <w:keepNext/>
              <w:keepLines/>
              <w:spacing w:after="0"/>
              <w:jc w:val="center"/>
              <w:rPr>
                <w:ins w:id="191"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509CB4F7" w14:textId="77777777" w:rsidR="00101F23" w:rsidRDefault="00101F23" w:rsidP="00101F23">
            <w:pPr>
              <w:keepNext/>
              <w:keepLines/>
              <w:spacing w:after="0"/>
              <w:jc w:val="center"/>
              <w:rPr>
                <w:ins w:id="192"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26D753EE" w14:textId="77777777" w:rsidR="00101F23" w:rsidRDefault="00101F23" w:rsidP="00101F23">
            <w:pPr>
              <w:keepNext/>
              <w:keepLines/>
              <w:spacing w:after="0"/>
              <w:jc w:val="center"/>
              <w:rPr>
                <w:ins w:id="193"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BB9007" w14:textId="77777777" w:rsidR="00101F23" w:rsidRDefault="00101F23" w:rsidP="00101F23">
            <w:pPr>
              <w:keepNext/>
              <w:keepLines/>
              <w:spacing w:after="0"/>
              <w:jc w:val="center"/>
              <w:rPr>
                <w:ins w:id="194" w:author="Per Lindell" w:date="2019-02-01T09:14:00Z"/>
                <w:rFonts w:ascii="Arial" w:eastAsia="Yu Mincho" w:hAnsi="Arial"/>
                <w:sz w:val="18"/>
              </w:rPr>
            </w:pPr>
            <w:ins w:id="195"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0F9129B9" w14:textId="77777777" w:rsidR="00101F23" w:rsidRPr="00101F23" w:rsidRDefault="00101F23" w:rsidP="00101F23">
            <w:pPr>
              <w:keepNext/>
              <w:keepLines/>
              <w:spacing w:after="0"/>
              <w:jc w:val="center"/>
              <w:rPr>
                <w:ins w:id="196" w:author="Per Lindell" w:date="2019-02-01T09:14:00Z"/>
                <w:rFonts w:ascii="Arial" w:eastAsia="Yu Mincho"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FA5521" w14:textId="7EBE23DE" w:rsidR="00101F23" w:rsidRPr="00101F23" w:rsidRDefault="00101F23" w:rsidP="00101F23">
            <w:pPr>
              <w:keepNext/>
              <w:keepLines/>
              <w:spacing w:after="0"/>
              <w:jc w:val="center"/>
              <w:rPr>
                <w:ins w:id="197" w:author="Per Lindell" w:date="2019-02-01T09:14:00Z"/>
                <w:rFonts w:ascii="Arial" w:eastAsia="Yu Mincho" w:hAnsi="Arial" w:cs="Arial"/>
                <w:sz w:val="18"/>
                <w:szCs w:val="18"/>
              </w:rPr>
            </w:pPr>
            <w:ins w:id="198"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4A0B24B" w14:textId="5F72F1CF" w:rsidR="00101F23" w:rsidRPr="00101F23" w:rsidRDefault="00101F23" w:rsidP="00101F23">
            <w:pPr>
              <w:keepNext/>
              <w:keepLines/>
              <w:spacing w:after="0"/>
              <w:jc w:val="center"/>
              <w:rPr>
                <w:ins w:id="199" w:author="Per Lindell" w:date="2019-02-01T09:14:00Z"/>
                <w:rFonts w:ascii="Arial" w:eastAsia="Yu Mincho" w:hAnsi="Arial" w:cs="Arial"/>
                <w:sz w:val="18"/>
                <w:szCs w:val="18"/>
              </w:rPr>
            </w:pPr>
            <w:ins w:id="200"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53E4E93F" w14:textId="57B37D45" w:rsidR="00101F23" w:rsidRPr="00101F23" w:rsidRDefault="00101F23" w:rsidP="00101F23">
            <w:pPr>
              <w:keepNext/>
              <w:keepLines/>
              <w:spacing w:after="0"/>
              <w:jc w:val="center"/>
              <w:rPr>
                <w:ins w:id="201" w:author="Per Lindell" w:date="2019-02-01T09:14:00Z"/>
                <w:rFonts w:ascii="Arial" w:eastAsia="Yu Mincho" w:hAnsi="Arial" w:cs="Arial"/>
                <w:sz w:val="18"/>
                <w:szCs w:val="18"/>
              </w:rPr>
            </w:pPr>
            <w:ins w:id="202"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FD4F56C" w14:textId="12A650DB" w:rsidR="00101F23" w:rsidRPr="0058573C" w:rsidRDefault="00101F23" w:rsidP="00101F23">
            <w:pPr>
              <w:keepNext/>
              <w:keepLines/>
              <w:spacing w:after="0"/>
              <w:jc w:val="center"/>
              <w:rPr>
                <w:ins w:id="203"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D7FA69" w14:textId="5C786ACE" w:rsidR="00101F23" w:rsidRPr="0058573C" w:rsidRDefault="00101F23" w:rsidP="00101F23">
            <w:pPr>
              <w:keepNext/>
              <w:keepLines/>
              <w:spacing w:after="0"/>
              <w:jc w:val="center"/>
              <w:rPr>
                <w:ins w:id="204" w:author="Per Lindell" w:date="2019-02-01T09:14:00Z"/>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AE879B" w14:textId="745E3086" w:rsidR="00101F23" w:rsidRPr="0058573C" w:rsidRDefault="00101F23" w:rsidP="00101F23">
            <w:pPr>
              <w:keepNext/>
              <w:keepLines/>
              <w:spacing w:after="0"/>
              <w:jc w:val="center"/>
              <w:rPr>
                <w:ins w:id="205"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A2AB76" w14:textId="5223E766" w:rsidR="00101F23" w:rsidRPr="0058573C" w:rsidRDefault="00101F23" w:rsidP="00101F23">
            <w:pPr>
              <w:keepNext/>
              <w:keepLines/>
              <w:spacing w:after="0"/>
              <w:jc w:val="center"/>
              <w:rPr>
                <w:ins w:id="206" w:author="Per Lindell" w:date="2019-02-01T09:14:00Z"/>
                <w:rFonts w:ascii="Arial" w:hAnsi="Arial" w:cs="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C98C2FA" w14:textId="77777777" w:rsidR="00101F23" w:rsidRPr="0058573C" w:rsidRDefault="00101F23" w:rsidP="00101F23">
            <w:pPr>
              <w:keepNext/>
              <w:keepLines/>
              <w:spacing w:after="0"/>
              <w:jc w:val="center"/>
              <w:rPr>
                <w:ins w:id="207" w:author="Per Lindell" w:date="2019-02-01T09:14: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B7CED6E" w14:textId="77777777" w:rsidR="00101F23" w:rsidRPr="0058573C" w:rsidRDefault="00101F23" w:rsidP="00101F23">
            <w:pPr>
              <w:keepNext/>
              <w:keepLines/>
              <w:spacing w:after="0"/>
              <w:jc w:val="center"/>
              <w:rPr>
                <w:ins w:id="208" w:author="Per Lindell" w:date="2019-02-01T09:14:00Z"/>
                <w:rFonts w:ascii="Arial" w:hAnsi="Arial" w:cs="Arial"/>
                <w:sz w:val="18"/>
                <w:szCs w:val="18"/>
                <w:lang w:eastAsia="zh-CN"/>
              </w:rPr>
            </w:pPr>
          </w:p>
        </w:tc>
        <w:tc>
          <w:tcPr>
            <w:tcW w:w="749" w:type="dxa"/>
            <w:vMerge/>
            <w:tcBorders>
              <w:left w:val="single" w:sz="4" w:space="0" w:color="auto"/>
              <w:right w:val="single" w:sz="4" w:space="0" w:color="auto"/>
            </w:tcBorders>
            <w:vAlign w:val="center"/>
          </w:tcPr>
          <w:p w14:paraId="52AD4B22" w14:textId="77777777" w:rsidR="00101F23" w:rsidRDefault="00101F23" w:rsidP="00101F23">
            <w:pPr>
              <w:keepNext/>
              <w:keepLines/>
              <w:spacing w:after="0"/>
              <w:jc w:val="center"/>
              <w:rPr>
                <w:ins w:id="209" w:author="Per Lindell" w:date="2019-02-01T09:14:00Z"/>
                <w:rFonts w:ascii="Arial" w:hAnsi="Arial"/>
                <w:sz w:val="18"/>
                <w:lang w:val="en-US" w:eastAsia="zh-CN"/>
              </w:rPr>
            </w:pPr>
          </w:p>
        </w:tc>
      </w:tr>
      <w:tr w:rsidR="00101F23" w14:paraId="21510862" w14:textId="77777777" w:rsidTr="00101F23">
        <w:trPr>
          <w:trHeight w:val="125"/>
          <w:jc w:val="center"/>
          <w:ins w:id="210" w:author="Per Lindell" w:date="2019-02-01T09:14:00Z"/>
        </w:trPr>
        <w:tc>
          <w:tcPr>
            <w:tcW w:w="1034" w:type="dxa"/>
            <w:vMerge/>
            <w:tcBorders>
              <w:left w:val="single" w:sz="4" w:space="0" w:color="auto"/>
              <w:right w:val="single" w:sz="4" w:space="0" w:color="auto"/>
            </w:tcBorders>
            <w:vAlign w:val="center"/>
          </w:tcPr>
          <w:p w14:paraId="6BD400DF" w14:textId="77777777" w:rsidR="00101F23" w:rsidRDefault="00101F23" w:rsidP="00101F23">
            <w:pPr>
              <w:keepNext/>
              <w:keepLines/>
              <w:spacing w:after="0"/>
              <w:jc w:val="center"/>
              <w:rPr>
                <w:ins w:id="211"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3F326D16" w14:textId="77777777" w:rsidR="00101F23" w:rsidRDefault="00101F23" w:rsidP="00101F23">
            <w:pPr>
              <w:keepNext/>
              <w:keepLines/>
              <w:spacing w:after="0"/>
              <w:jc w:val="center"/>
              <w:rPr>
                <w:ins w:id="212" w:author="Per Lindell" w:date="2019-02-01T09:14:00Z"/>
                <w:rFonts w:ascii="Arial" w:hAnsi="Arial"/>
                <w:sz w:val="18"/>
                <w:lang w:val="en-US"/>
              </w:rPr>
            </w:pPr>
          </w:p>
        </w:tc>
        <w:tc>
          <w:tcPr>
            <w:tcW w:w="919" w:type="dxa"/>
            <w:vMerge w:val="restart"/>
            <w:tcBorders>
              <w:top w:val="single" w:sz="4" w:space="0" w:color="auto"/>
              <w:left w:val="single" w:sz="4" w:space="0" w:color="auto"/>
              <w:right w:val="single" w:sz="4" w:space="0" w:color="auto"/>
            </w:tcBorders>
            <w:vAlign w:val="center"/>
          </w:tcPr>
          <w:p w14:paraId="0C8FCB6C" w14:textId="67EBFE6C" w:rsidR="00101F23" w:rsidRDefault="00101F23" w:rsidP="00101F23">
            <w:pPr>
              <w:keepNext/>
              <w:keepLines/>
              <w:spacing w:after="0"/>
              <w:jc w:val="center"/>
              <w:rPr>
                <w:ins w:id="213" w:author="Per Lindell" w:date="2019-02-01T09:14:00Z"/>
                <w:rFonts w:ascii="Arial" w:hAnsi="Arial"/>
                <w:sz w:val="18"/>
                <w:lang w:val="en-US" w:eastAsia="zh-CN"/>
              </w:rPr>
            </w:pPr>
            <w:ins w:id="214" w:author="Per Lindell" w:date="2019-02-01T09:51:00Z">
              <w:r>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14:paraId="037BAD54" w14:textId="77777777" w:rsidR="00101F23" w:rsidRDefault="00101F23" w:rsidP="00101F23">
            <w:pPr>
              <w:keepNext/>
              <w:keepLines/>
              <w:spacing w:after="0" w:line="256" w:lineRule="auto"/>
              <w:jc w:val="center"/>
              <w:rPr>
                <w:ins w:id="215" w:author="Per Lindell" w:date="2019-02-01T09:14:00Z"/>
                <w:rFonts w:ascii="Arial" w:hAnsi="Arial"/>
                <w:sz w:val="18"/>
                <w:lang w:eastAsia="ja-JP"/>
              </w:rPr>
            </w:pPr>
            <w:ins w:id="216" w:author="Per Lindell" w:date="2019-02-01T09:14:00Z">
              <w:r>
                <w:rPr>
                  <w:rFonts w:ascii="Arial" w:hAnsi="Arial"/>
                  <w:sz w:val="18"/>
                  <w:lang w:eastAsia="ja-JP"/>
                </w:rPr>
                <w:t>60</w:t>
              </w:r>
            </w:ins>
          </w:p>
        </w:tc>
        <w:tc>
          <w:tcPr>
            <w:tcW w:w="612" w:type="dxa"/>
            <w:tcBorders>
              <w:top w:val="single" w:sz="4" w:space="0" w:color="auto"/>
              <w:left w:val="single" w:sz="4" w:space="0" w:color="auto"/>
              <w:bottom w:val="single" w:sz="4" w:space="0" w:color="auto"/>
              <w:right w:val="single" w:sz="4" w:space="0" w:color="auto"/>
            </w:tcBorders>
          </w:tcPr>
          <w:p w14:paraId="3AB520BF" w14:textId="77777777" w:rsidR="00101F23" w:rsidRPr="00101F23" w:rsidRDefault="00101F23" w:rsidP="00101F23">
            <w:pPr>
              <w:keepNext/>
              <w:keepLines/>
              <w:spacing w:after="0" w:line="256" w:lineRule="auto"/>
              <w:jc w:val="center"/>
              <w:rPr>
                <w:ins w:id="217" w:author="Per Lindell" w:date="2019-02-01T09:14:00Z"/>
                <w:rFonts w:ascii="Arial" w:hAnsi="Arial" w:cs="Arial"/>
                <w:sz w:val="18"/>
                <w:szCs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51B5FFD3" w14:textId="77777777" w:rsidR="00101F23" w:rsidRPr="00101F23" w:rsidRDefault="00101F23" w:rsidP="00101F23">
            <w:pPr>
              <w:keepNext/>
              <w:keepLines/>
              <w:spacing w:after="0" w:line="256" w:lineRule="auto"/>
              <w:jc w:val="center"/>
              <w:rPr>
                <w:ins w:id="218"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E242395" w14:textId="77777777" w:rsidR="00101F23" w:rsidRPr="00101F23" w:rsidRDefault="00101F23" w:rsidP="00101F23">
            <w:pPr>
              <w:keepNext/>
              <w:keepLines/>
              <w:spacing w:after="0" w:line="256" w:lineRule="auto"/>
              <w:jc w:val="center"/>
              <w:rPr>
                <w:ins w:id="219" w:author="Per Lindell" w:date="2019-02-01T09:14:00Z"/>
                <w:rFonts w:ascii="Arial" w:hAnsi="Arial" w:cs="Arial"/>
                <w:sz w:val="18"/>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5B75F47A" w14:textId="77777777" w:rsidR="00101F23" w:rsidRPr="00101F23" w:rsidRDefault="00101F23" w:rsidP="00101F23">
            <w:pPr>
              <w:keepNext/>
              <w:keepLines/>
              <w:spacing w:after="0" w:line="256" w:lineRule="auto"/>
              <w:jc w:val="center"/>
              <w:rPr>
                <w:ins w:id="220"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30D4FE" w14:textId="34047C6E" w:rsidR="00101F23" w:rsidRPr="0058573C" w:rsidRDefault="00101F23" w:rsidP="00101F23">
            <w:pPr>
              <w:keepNext/>
              <w:keepLines/>
              <w:spacing w:after="0" w:line="256" w:lineRule="auto"/>
              <w:jc w:val="center"/>
              <w:rPr>
                <w:ins w:id="221" w:author="Per Lindell" w:date="2019-02-01T09:14:00Z"/>
                <w:rFonts w:ascii="Arial" w:hAnsi="Arial" w:cs="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680AF7" w14:textId="4AC69566" w:rsidR="00101F23" w:rsidRPr="0058573C" w:rsidRDefault="00101F23" w:rsidP="00101F23">
            <w:pPr>
              <w:keepNext/>
              <w:keepLines/>
              <w:spacing w:after="0"/>
              <w:jc w:val="center"/>
              <w:rPr>
                <w:ins w:id="222" w:author="Per Lindell" w:date="2019-02-01T09:14:00Z"/>
                <w:rFonts w:ascii="Arial" w:hAnsi="Arial" w:cs="Arial"/>
                <w:sz w:val="18"/>
                <w:szCs w:val="18"/>
                <w:lang w:val="en-US" w:eastAsia="zh-CN"/>
              </w:rPr>
            </w:pPr>
            <w:ins w:id="223"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D794E6B" w14:textId="77777777" w:rsidR="00101F23" w:rsidRPr="0058573C" w:rsidRDefault="00101F23" w:rsidP="00101F23">
            <w:pPr>
              <w:keepNext/>
              <w:keepLines/>
              <w:spacing w:after="0" w:line="256" w:lineRule="auto"/>
              <w:jc w:val="center"/>
              <w:rPr>
                <w:ins w:id="224" w:author="Per Lindell" w:date="2019-02-01T09:14:00Z"/>
                <w:rFonts w:ascii="Arial" w:hAnsi="Arial" w:cs="Arial"/>
                <w:sz w:val="18"/>
                <w:szCs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0E7283B" w14:textId="1F38DBAF" w:rsidR="00101F23" w:rsidRPr="0058573C" w:rsidRDefault="00101F23" w:rsidP="00101F23">
            <w:pPr>
              <w:keepNext/>
              <w:keepLines/>
              <w:spacing w:after="0"/>
              <w:jc w:val="center"/>
              <w:rPr>
                <w:ins w:id="225" w:author="Per Lindell" w:date="2019-02-01T09:14:00Z"/>
                <w:rFonts w:ascii="Arial" w:hAnsi="Arial" w:cs="Arial"/>
                <w:sz w:val="18"/>
                <w:szCs w:val="18"/>
                <w:lang w:val="en-US" w:eastAsia="zh-CN"/>
              </w:rPr>
            </w:pPr>
            <w:ins w:id="226"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FF4482" w14:textId="36B6DA61" w:rsidR="00101F23" w:rsidRPr="0058573C" w:rsidRDefault="00101F23" w:rsidP="00101F23">
            <w:pPr>
              <w:keepNext/>
              <w:keepLines/>
              <w:spacing w:after="0"/>
              <w:jc w:val="both"/>
              <w:rPr>
                <w:ins w:id="227" w:author="Per Lindell" w:date="2019-02-01T09:14:00Z"/>
                <w:rFonts w:ascii="Arial" w:hAnsi="Arial" w:cs="Arial"/>
                <w:sz w:val="18"/>
                <w:szCs w:val="18"/>
                <w:lang w:val="en-US" w:eastAsia="zh-CN"/>
              </w:rPr>
            </w:pPr>
            <w:ins w:id="228" w:author="Per Lindell" w:date="2019-02-01T09:53:00Z">
              <w:r w:rsidRPr="0058573C">
                <w:rPr>
                  <w:rFonts w:ascii="Arial" w:eastAsia="SimSun" w:hAnsi="Arial" w:cs="Arial"/>
                  <w:sz w:val="18"/>
                  <w:szCs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21F430B4" w14:textId="77777777" w:rsidR="00101F23" w:rsidRPr="0058573C" w:rsidRDefault="00101F23" w:rsidP="00101F23">
            <w:pPr>
              <w:keepNext/>
              <w:keepLines/>
              <w:spacing w:after="0"/>
              <w:jc w:val="center"/>
              <w:rPr>
                <w:ins w:id="229" w:author="Per Lindell" w:date="2019-02-01T09:14:00Z"/>
                <w:rFonts w:ascii="Arial" w:hAnsi="Arial" w:cs="Arial"/>
                <w:sz w:val="18"/>
                <w:szCs w:val="18"/>
                <w:lang w:val="sv-SE"/>
              </w:rPr>
            </w:pPr>
          </w:p>
        </w:tc>
        <w:tc>
          <w:tcPr>
            <w:tcW w:w="749" w:type="dxa"/>
            <w:vMerge/>
            <w:tcBorders>
              <w:left w:val="single" w:sz="4" w:space="0" w:color="auto"/>
              <w:right w:val="single" w:sz="4" w:space="0" w:color="auto"/>
            </w:tcBorders>
            <w:vAlign w:val="center"/>
          </w:tcPr>
          <w:p w14:paraId="2FFD3E6F" w14:textId="77777777" w:rsidR="00101F23" w:rsidRDefault="00101F23" w:rsidP="00101F23">
            <w:pPr>
              <w:keepNext/>
              <w:keepLines/>
              <w:spacing w:after="0"/>
              <w:jc w:val="center"/>
              <w:rPr>
                <w:ins w:id="230" w:author="Per Lindell" w:date="2019-02-01T09:14:00Z"/>
                <w:rFonts w:ascii="Arial" w:hAnsi="Arial"/>
                <w:sz w:val="18"/>
                <w:lang w:val="en-US" w:eastAsia="zh-CN"/>
              </w:rPr>
            </w:pPr>
          </w:p>
        </w:tc>
      </w:tr>
      <w:tr w:rsidR="00101F23" w14:paraId="3B30810B" w14:textId="77777777" w:rsidTr="00101F23">
        <w:trPr>
          <w:trHeight w:val="125"/>
          <w:jc w:val="center"/>
          <w:ins w:id="231" w:author="Per Lindell" w:date="2019-02-01T09:14:00Z"/>
        </w:trPr>
        <w:tc>
          <w:tcPr>
            <w:tcW w:w="1034" w:type="dxa"/>
            <w:vMerge/>
            <w:tcBorders>
              <w:left w:val="single" w:sz="4" w:space="0" w:color="auto"/>
              <w:bottom w:val="single" w:sz="4" w:space="0" w:color="auto"/>
              <w:right w:val="single" w:sz="4" w:space="0" w:color="auto"/>
            </w:tcBorders>
            <w:vAlign w:val="center"/>
          </w:tcPr>
          <w:p w14:paraId="3CBB6C32" w14:textId="77777777" w:rsidR="00101F23" w:rsidRDefault="00101F23" w:rsidP="00101F23">
            <w:pPr>
              <w:keepNext/>
              <w:keepLines/>
              <w:spacing w:after="0"/>
              <w:jc w:val="center"/>
              <w:rPr>
                <w:ins w:id="232" w:author="Per Lindell" w:date="2019-02-01T09:14:00Z"/>
                <w:rFonts w:ascii="Arial" w:hAnsi="Arial"/>
                <w:sz w:val="18"/>
                <w:lang w:val="en-US"/>
              </w:rPr>
            </w:pPr>
          </w:p>
        </w:tc>
        <w:tc>
          <w:tcPr>
            <w:tcW w:w="861" w:type="dxa"/>
            <w:vMerge/>
            <w:tcBorders>
              <w:left w:val="single" w:sz="4" w:space="0" w:color="auto"/>
              <w:bottom w:val="single" w:sz="4" w:space="0" w:color="auto"/>
              <w:right w:val="single" w:sz="4" w:space="0" w:color="auto"/>
            </w:tcBorders>
            <w:vAlign w:val="center"/>
          </w:tcPr>
          <w:p w14:paraId="7D3296C6" w14:textId="77777777" w:rsidR="00101F23" w:rsidRDefault="00101F23" w:rsidP="00101F23">
            <w:pPr>
              <w:keepNext/>
              <w:keepLines/>
              <w:spacing w:after="0"/>
              <w:jc w:val="center"/>
              <w:rPr>
                <w:ins w:id="233"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18CF1741" w14:textId="77777777" w:rsidR="00101F23" w:rsidRDefault="00101F23" w:rsidP="00101F23">
            <w:pPr>
              <w:keepNext/>
              <w:keepLines/>
              <w:spacing w:after="0"/>
              <w:jc w:val="center"/>
              <w:rPr>
                <w:ins w:id="234"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BBBCCB0" w14:textId="77777777" w:rsidR="00101F23" w:rsidRDefault="00101F23" w:rsidP="00101F23">
            <w:pPr>
              <w:keepNext/>
              <w:keepLines/>
              <w:spacing w:after="0"/>
              <w:jc w:val="center"/>
              <w:rPr>
                <w:ins w:id="235" w:author="Per Lindell" w:date="2019-02-01T09:14:00Z"/>
                <w:rFonts w:ascii="Arial" w:hAnsi="Arial"/>
                <w:sz w:val="18"/>
                <w:lang w:eastAsia="zh-CN"/>
              </w:rPr>
            </w:pPr>
            <w:ins w:id="236" w:author="Per Lindell" w:date="2019-02-01T09:14:00Z">
              <w:r>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14:paraId="4EA85EFE" w14:textId="77777777" w:rsidR="00101F23" w:rsidRPr="00101F23" w:rsidRDefault="00101F23" w:rsidP="00101F23">
            <w:pPr>
              <w:keepNext/>
              <w:keepLines/>
              <w:spacing w:after="0"/>
              <w:jc w:val="center"/>
              <w:rPr>
                <w:ins w:id="237" w:author="Per Lindell" w:date="2019-02-01T09:14:00Z"/>
                <w:rFonts w:ascii="Arial" w:hAnsi="Arial" w:cs="Arial"/>
                <w:sz w:val="18"/>
                <w:szCs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51150F" w14:textId="77777777" w:rsidR="00101F23" w:rsidRPr="00101F23" w:rsidRDefault="00101F23" w:rsidP="00101F23">
            <w:pPr>
              <w:keepNext/>
              <w:keepLines/>
              <w:spacing w:after="0"/>
              <w:jc w:val="center"/>
              <w:rPr>
                <w:ins w:id="238" w:author="Per Lindell" w:date="2019-02-01T09:14: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A1B1AC" w14:textId="77777777" w:rsidR="00101F23" w:rsidRPr="00101F23" w:rsidRDefault="00101F23" w:rsidP="00101F23">
            <w:pPr>
              <w:keepNext/>
              <w:keepLines/>
              <w:spacing w:after="0"/>
              <w:jc w:val="center"/>
              <w:rPr>
                <w:ins w:id="239" w:author="Per Lindell" w:date="2019-02-01T09:14:00Z"/>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29E96C" w14:textId="77777777" w:rsidR="00101F23" w:rsidRPr="00101F23" w:rsidRDefault="00101F23" w:rsidP="00101F23">
            <w:pPr>
              <w:keepNext/>
              <w:keepLines/>
              <w:spacing w:after="0"/>
              <w:jc w:val="center"/>
              <w:rPr>
                <w:ins w:id="240" w:author="Per Lindell" w:date="2019-02-01T09:14: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ECE18E" w14:textId="0AAB7FC3" w:rsidR="00101F23" w:rsidRPr="0058573C" w:rsidRDefault="00101F23" w:rsidP="00101F23">
            <w:pPr>
              <w:keepNext/>
              <w:keepLines/>
              <w:spacing w:after="0"/>
              <w:jc w:val="center"/>
              <w:rPr>
                <w:ins w:id="241" w:author="Per Lindell" w:date="2019-02-01T09:14:00Z"/>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5A7E0" w14:textId="3F5E4FBC" w:rsidR="00101F23" w:rsidRPr="0058573C" w:rsidRDefault="00101F23" w:rsidP="00101F23">
            <w:pPr>
              <w:keepNext/>
              <w:keepLines/>
              <w:spacing w:after="0"/>
              <w:jc w:val="center"/>
              <w:rPr>
                <w:ins w:id="242" w:author="Per Lindell" w:date="2019-02-01T09:14:00Z"/>
                <w:rFonts w:ascii="Arial" w:hAnsi="Arial" w:cs="Arial"/>
                <w:sz w:val="18"/>
                <w:szCs w:val="18"/>
                <w:lang w:val="sv-SE"/>
              </w:rPr>
            </w:pPr>
            <w:ins w:id="243"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7562B6B" w14:textId="77777777" w:rsidR="00101F23" w:rsidRPr="0058573C" w:rsidRDefault="00101F23" w:rsidP="00101F23">
            <w:pPr>
              <w:keepNext/>
              <w:keepLines/>
              <w:spacing w:after="0"/>
              <w:jc w:val="center"/>
              <w:rPr>
                <w:ins w:id="244" w:author="Per Lindell" w:date="2019-02-01T09:1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B867DC" w14:textId="64FBC49C" w:rsidR="00101F23" w:rsidRPr="0058573C" w:rsidRDefault="00101F23" w:rsidP="00101F23">
            <w:pPr>
              <w:keepNext/>
              <w:keepLines/>
              <w:spacing w:after="0"/>
              <w:jc w:val="center"/>
              <w:rPr>
                <w:ins w:id="245" w:author="Per Lindell" w:date="2019-02-01T09:14:00Z"/>
                <w:rFonts w:ascii="Arial" w:hAnsi="Arial" w:cs="Arial"/>
                <w:sz w:val="18"/>
                <w:szCs w:val="18"/>
                <w:lang w:val="sv-SE"/>
              </w:rPr>
            </w:pPr>
            <w:ins w:id="246" w:author="Per Lindell" w:date="2019-02-01T09:53:00Z">
              <w:r w:rsidRPr="0058573C">
                <w:rPr>
                  <w:rFonts w:ascii="Arial" w:eastAsia="SimSun" w:hAnsi="Arial" w:cs="Arial"/>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751FFE" w14:textId="202F26D1" w:rsidR="00101F23" w:rsidRPr="0058573C" w:rsidRDefault="00101F23" w:rsidP="00101F23">
            <w:pPr>
              <w:keepNext/>
              <w:keepLines/>
              <w:spacing w:after="0"/>
              <w:jc w:val="both"/>
              <w:rPr>
                <w:ins w:id="247" w:author="Per Lindell" w:date="2019-02-01T09:14:00Z"/>
                <w:rFonts w:ascii="Arial" w:hAnsi="Arial" w:cs="Arial"/>
                <w:sz w:val="18"/>
                <w:szCs w:val="18"/>
                <w:lang w:val="sv-SE"/>
              </w:rPr>
            </w:pPr>
            <w:ins w:id="248" w:author="Per Lindell" w:date="2019-02-01T09:53:00Z">
              <w:r w:rsidRPr="0058573C">
                <w:rPr>
                  <w:rFonts w:ascii="Arial" w:eastAsia="SimSun" w:hAnsi="Arial" w:cs="Arial"/>
                  <w:sz w:val="18"/>
                  <w:szCs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0559082D" w14:textId="4BF0F02C" w:rsidR="00101F23" w:rsidRPr="0058573C" w:rsidRDefault="00101F23" w:rsidP="00101F23">
            <w:pPr>
              <w:keepNext/>
              <w:keepLines/>
              <w:spacing w:after="0"/>
              <w:jc w:val="both"/>
              <w:rPr>
                <w:ins w:id="249" w:author="Per Lindell" w:date="2019-02-01T09:14:00Z"/>
                <w:rFonts w:ascii="Arial" w:hAnsi="Arial" w:cs="Arial"/>
                <w:sz w:val="18"/>
                <w:szCs w:val="18"/>
                <w:lang w:val="sv-SE"/>
              </w:rPr>
            </w:pPr>
            <w:ins w:id="250" w:author="Per Lindell" w:date="2019-02-01T09:53:00Z">
              <w:r w:rsidRPr="0058573C">
                <w:rPr>
                  <w:rFonts w:ascii="Arial" w:eastAsia="SimSun" w:hAnsi="Arial" w:cs="Arial"/>
                  <w:sz w:val="18"/>
                  <w:szCs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14:paraId="439B62F7" w14:textId="77777777" w:rsidR="00101F23" w:rsidRDefault="00101F23" w:rsidP="00101F23">
            <w:pPr>
              <w:keepNext/>
              <w:keepLines/>
              <w:spacing w:after="0"/>
              <w:jc w:val="center"/>
              <w:rPr>
                <w:ins w:id="251" w:author="Per Lindell" w:date="2019-02-01T09:14:00Z"/>
                <w:rFonts w:ascii="Arial" w:hAnsi="Arial"/>
                <w:sz w:val="18"/>
                <w:lang w:val="en-US" w:eastAsia="zh-CN"/>
              </w:rPr>
            </w:pPr>
          </w:p>
        </w:tc>
      </w:tr>
      <w:tr w:rsidR="005A06D2" w14:paraId="418449F7" w14:textId="77777777" w:rsidTr="00101F23">
        <w:trPr>
          <w:trHeight w:val="148"/>
          <w:jc w:val="center"/>
          <w:ins w:id="252" w:author="Per Lindell" w:date="2019-02-01T09:14:00Z"/>
        </w:trPr>
        <w:tc>
          <w:tcPr>
            <w:tcW w:w="1034" w:type="dxa"/>
            <w:vMerge w:val="restart"/>
            <w:tcBorders>
              <w:left w:val="single" w:sz="4" w:space="0" w:color="auto"/>
              <w:right w:val="single" w:sz="4" w:space="0" w:color="auto"/>
            </w:tcBorders>
            <w:vAlign w:val="center"/>
          </w:tcPr>
          <w:p w14:paraId="20934C0E" w14:textId="120F4CC1" w:rsidR="005A06D2" w:rsidRDefault="005A06D2" w:rsidP="00101F23">
            <w:pPr>
              <w:keepNext/>
              <w:keepLines/>
              <w:spacing w:after="0"/>
              <w:jc w:val="center"/>
              <w:rPr>
                <w:ins w:id="253" w:author="Per Lindell" w:date="2019-02-01T09:14:00Z"/>
                <w:rFonts w:ascii="Arial" w:hAnsi="Arial"/>
                <w:sz w:val="18"/>
                <w:lang w:val="en-US" w:eastAsia="zh-CN"/>
              </w:rPr>
            </w:pPr>
            <w:ins w:id="254" w:author="Per Lindell" w:date="2019-02-01T09:56:00Z">
              <w:r w:rsidRPr="004E3B16">
                <w:rPr>
                  <w:rFonts w:ascii="Arial" w:eastAsia="SimSun" w:hAnsi="Arial"/>
                  <w:sz w:val="18"/>
                  <w:lang w:val="en-US" w:eastAsia="zh-CN"/>
                </w:rPr>
                <w:t>CA_</w:t>
              </w:r>
            </w:ins>
            <w:ins w:id="255" w:author="Per Lindell" w:date="2019-03-26T12:59:00Z">
              <w:r>
                <w:rPr>
                  <w:rFonts w:ascii="Arial" w:eastAsia="SimSun" w:hAnsi="Arial"/>
                  <w:sz w:val="18"/>
                  <w:lang w:val="en-US" w:eastAsia="zh-CN"/>
                </w:rPr>
                <w:t>n25</w:t>
              </w:r>
            </w:ins>
            <w:ins w:id="256" w:author="Per Lindell" w:date="2019-02-01T09:56:00Z">
              <w:r w:rsidRPr="004E3B16">
                <w:rPr>
                  <w:rFonts w:ascii="Arial" w:eastAsia="SimSun" w:hAnsi="Arial"/>
                  <w:sz w:val="18"/>
                  <w:lang w:val="en-US" w:eastAsia="zh-CN"/>
                </w:rPr>
                <w:t>A-n260(2A)</w:t>
              </w:r>
            </w:ins>
          </w:p>
        </w:tc>
        <w:tc>
          <w:tcPr>
            <w:tcW w:w="861" w:type="dxa"/>
            <w:vMerge w:val="restart"/>
            <w:tcBorders>
              <w:left w:val="single" w:sz="4" w:space="0" w:color="auto"/>
              <w:right w:val="single" w:sz="4" w:space="0" w:color="auto"/>
            </w:tcBorders>
            <w:vAlign w:val="center"/>
          </w:tcPr>
          <w:p w14:paraId="4DD98914" w14:textId="77777777" w:rsidR="005A06D2" w:rsidRDefault="005A06D2" w:rsidP="00101F23">
            <w:pPr>
              <w:keepNext/>
              <w:keepLines/>
              <w:spacing w:after="0"/>
              <w:jc w:val="center"/>
              <w:rPr>
                <w:ins w:id="257" w:author="Per Lindell" w:date="2019-02-01T09:14:00Z"/>
                <w:rFonts w:ascii="Arial" w:eastAsia="SimSun" w:hAnsi="Arial"/>
                <w:sz w:val="18"/>
                <w:lang w:val="en-US" w:eastAsia="zh-CN"/>
              </w:rPr>
            </w:pPr>
            <w:ins w:id="258" w:author="Per Lindell" w:date="2019-02-01T09:14:00Z">
              <w:r>
                <w:rPr>
                  <w:rFonts w:ascii="Arial" w:eastAsia="SimSun" w:hAnsi="Arial" w:hint="eastAsia"/>
                  <w:sz w:val="18"/>
                  <w:lang w:val="en-US" w:eastAsia="zh-CN"/>
                </w:rPr>
                <w:t>-</w:t>
              </w:r>
            </w:ins>
          </w:p>
        </w:tc>
        <w:tc>
          <w:tcPr>
            <w:tcW w:w="919" w:type="dxa"/>
            <w:vMerge w:val="restart"/>
            <w:tcBorders>
              <w:left w:val="single" w:sz="4" w:space="0" w:color="auto"/>
              <w:right w:val="single" w:sz="4" w:space="0" w:color="auto"/>
            </w:tcBorders>
            <w:vAlign w:val="center"/>
          </w:tcPr>
          <w:p w14:paraId="2D6CB5DC" w14:textId="54A759C4" w:rsidR="005A06D2" w:rsidRDefault="005A06D2" w:rsidP="00101F23">
            <w:pPr>
              <w:keepNext/>
              <w:keepLines/>
              <w:spacing w:after="0"/>
              <w:jc w:val="center"/>
              <w:rPr>
                <w:ins w:id="259" w:author="Per Lindell" w:date="2019-02-01T09:14:00Z"/>
                <w:rFonts w:ascii="Arial" w:hAnsi="Arial"/>
                <w:sz w:val="18"/>
                <w:lang w:val="en-US" w:eastAsia="zh-CN"/>
              </w:rPr>
            </w:pPr>
            <w:ins w:id="260" w:author="Per Lindell" w:date="2019-03-26T12:59:00Z">
              <w:r>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14:paraId="3E897A7C" w14:textId="77777777" w:rsidR="005A06D2" w:rsidRDefault="005A06D2" w:rsidP="00101F23">
            <w:pPr>
              <w:keepNext/>
              <w:keepLines/>
              <w:spacing w:after="0"/>
              <w:jc w:val="center"/>
              <w:rPr>
                <w:ins w:id="261" w:author="Per Lindell" w:date="2019-02-01T09:14:00Z"/>
                <w:rFonts w:ascii="Arial" w:hAnsi="Arial"/>
                <w:sz w:val="18"/>
                <w:lang w:val="en-US"/>
              </w:rPr>
            </w:pPr>
            <w:ins w:id="262"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3B2CBE6A" w14:textId="030F5F64" w:rsidR="005A06D2" w:rsidRPr="00101F23" w:rsidRDefault="005A06D2" w:rsidP="00101F23">
            <w:pPr>
              <w:keepNext/>
              <w:keepLines/>
              <w:spacing w:after="0"/>
              <w:jc w:val="center"/>
              <w:rPr>
                <w:ins w:id="263" w:author="Per Lindell" w:date="2019-02-01T09:14:00Z"/>
                <w:rFonts w:ascii="Arial" w:hAnsi="Arial" w:cs="Arial"/>
                <w:sz w:val="18"/>
                <w:szCs w:val="18"/>
              </w:rPr>
            </w:pPr>
            <w:ins w:id="264" w:author="Per Lindell" w:date="2019-03-26T13:00:00Z">
              <w:r w:rsidRPr="00101F23">
                <w:rPr>
                  <w:rFonts w:ascii="Arial" w:hAnsi="Arial" w:cs="Arial"/>
                  <w:sz w:val="18"/>
                  <w:szCs w:val="18"/>
                </w:rPr>
                <w:t>Yes</w:t>
              </w:r>
            </w:ins>
          </w:p>
        </w:tc>
        <w:tc>
          <w:tcPr>
            <w:tcW w:w="614" w:type="dxa"/>
            <w:tcBorders>
              <w:top w:val="single" w:sz="4" w:space="0" w:color="auto"/>
              <w:left w:val="single" w:sz="4" w:space="0" w:color="auto"/>
              <w:bottom w:val="single" w:sz="4" w:space="0" w:color="auto"/>
              <w:right w:val="single" w:sz="4" w:space="0" w:color="auto"/>
            </w:tcBorders>
          </w:tcPr>
          <w:p w14:paraId="3E91BA68" w14:textId="7FCB39EB" w:rsidR="005A06D2" w:rsidRPr="00101F23" w:rsidRDefault="005A06D2" w:rsidP="00101F23">
            <w:pPr>
              <w:keepNext/>
              <w:keepLines/>
              <w:spacing w:after="0"/>
              <w:jc w:val="center"/>
              <w:rPr>
                <w:ins w:id="265" w:author="Per Lindell" w:date="2019-02-01T09:14:00Z"/>
                <w:rFonts w:ascii="Arial" w:hAnsi="Arial" w:cs="Arial"/>
                <w:sz w:val="18"/>
                <w:szCs w:val="18"/>
                <w:lang w:val="en-US" w:eastAsia="zh-CN"/>
              </w:rPr>
            </w:pPr>
            <w:ins w:id="266"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7A8EFB6" w14:textId="3279F9B9" w:rsidR="005A06D2" w:rsidRPr="00101F23" w:rsidRDefault="005A06D2" w:rsidP="00101F23">
            <w:pPr>
              <w:keepNext/>
              <w:keepLines/>
              <w:spacing w:after="0"/>
              <w:jc w:val="center"/>
              <w:rPr>
                <w:ins w:id="267" w:author="Per Lindell" w:date="2019-02-01T09:14:00Z"/>
                <w:rFonts w:ascii="Arial" w:hAnsi="Arial" w:cs="Arial"/>
                <w:sz w:val="18"/>
                <w:szCs w:val="18"/>
                <w:lang w:val="en-US" w:eastAsia="zh-CN"/>
              </w:rPr>
            </w:pPr>
            <w:ins w:id="268"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27010158" w14:textId="0C6DF76A" w:rsidR="005A06D2" w:rsidRPr="00101F23" w:rsidRDefault="005A06D2" w:rsidP="00101F23">
            <w:pPr>
              <w:keepNext/>
              <w:keepLines/>
              <w:spacing w:after="0"/>
              <w:jc w:val="center"/>
              <w:rPr>
                <w:ins w:id="269" w:author="Per Lindell" w:date="2019-02-01T09:14:00Z"/>
                <w:rFonts w:ascii="Arial" w:hAnsi="Arial" w:cs="Arial"/>
                <w:sz w:val="18"/>
                <w:szCs w:val="18"/>
                <w:lang w:val="en-US" w:eastAsia="zh-CN"/>
              </w:rPr>
            </w:pPr>
            <w:ins w:id="270"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C9D59EB" w14:textId="359A80DC" w:rsidR="005A06D2" w:rsidRDefault="005A06D2" w:rsidP="00101F23">
            <w:pPr>
              <w:keepNext/>
              <w:keepLines/>
              <w:spacing w:after="0"/>
              <w:jc w:val="center"/>
              <w:rPr>
                <w:ins w:id="271" w:author="Per Lindell" w:date="2019-02-01T09:1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B8F7B1D" w14:textId="392AAF79" w:rsidR="005A06D2" w:rsidRDefault="005A06D2" w:rsidP="00101F23">
            <w:pPr>
              <w:keepNext/>
              <w:keepLines/>
              <w:spacing w:after="0"/>
              <w:jc w:val="center"/>
              <w:rPr>
                <w:ins w:id="272"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A72F35B" w14:textId="77777777" w:rsidR="005A06D2" w:rsidRDefault="005A06D2" w:rsidP="00101F23">
            <w:pPr>
              <w:keepNext/>
              <w:keepLines/>
              <w:spacing w:after="0"/>
              <w:jc w:val="center"/>
              <w:rPr>
                <w:ins w:id="273"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31186F4" w14:textId="00EAB755" w:rsidR="005A06D2" w:rsidRDefault="005A06D2" w:rsidP="00101F23">
            <w:pPr>
              <w:keepNext/>
              <w:keepLines/>
              <w:spacing w:after="0"/>
              <w:jc w:val="center"/>
              <w:rPr>
                <w:ins w:id="274" w:author="Per Lindell" w:date="2019-02-01T09:14: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2731CE7" w14:textId="77777777" w:rsidR="005A06D2" w:rsidRDefault="005A06D2" w:rsidP="00101F23">
            <w:pPr>
              <w:keepNext/>
              <w:keepLines/>
              <w:spacing w:after="0"/>
              <w:jc w:val="center"/>
              <w:rPr>
                <w:ins w:id="275"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2890B9" w14:textId="77777777" w:rsidR="005A06D2" w:rsidRDefault="005A06D2" w:rsidP="00101F23">
            <w:pPr>
              <w:keepNext/>
              <w:keepLines/>
              <w:spacing w:after="0"/>
              <w:jc w:val="center"/>
              <w:rPr>
                <w:ins w:id="276" w:author="Per Lindell" w:date="2019-02-01T09:14: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044FC00" w14:textId="0FEBF239" w:rsidR="005A06D2" w:rsidRDefault="005A06D2" w:rsidP="00101F23">
            <w:pPr>
              <w:keepNext/>
              <w:keepLines/>
              <w:spacing w:after="0"/>
              <w:jc w:val="center"/>
              <w:rPr>
                <w:ins w:id="277" w:author="Per Lindell" w:date="2019-02-01T09:14:00Z"/>
                <w:rFonts w:ascii="Arial" w:hAnsi="Arial"/>
                <w:sz w:val="18"/>
                <w:lang w:val="en-US" w:eastAsia="zh-CN"/>
              </w:rPr>
            </w:pPr>
            <w:ins w:id="278" w:author="Per Lindell" w:date="2019-02-01T10:00:00Z">
              <w:r>
                <w:rPr>
                  <w:rFonts w:ascii="Arial" w:hAnsi="Arial"/>
                  <w:sz w:val="18"/>
                  <w:lang w:val="en-US" w:eastAsia="zh-CN"/>
                </w:rPr>
                <w:t>0</w:t>
              </w:r>
            </w:ins>
          </w:p>
        </w:tc>
      </w:tr>
      <w:tr w:rsidR="005A06D2" w14:paraId="435BD853" w14:textId="77777777" w:rsidTr="00101F23">
        <w:trPr>
          <w:trHeight w:val="148"/>
          <w:jc w:val="center"/>
          <w:ins w:id="279" w:author="Per Lindell" w:date="2019-02-01T09:14:00Z"/>
        </w:trPr>
        <w:tc>
          <w:tcPr>
            <w:tcW w:w="1034" w:type="dxa"/>
            <w:vMerge/>
            <w:tcBorders>
              <w:left w:val="single" w:sz="4" w:space="0" w:color="auto"/>
              <w:right w:val="single" w:sz="4" w:space="0" w:color="auto"/>
            </w:tcBorders>
            <w:vAlign w:val="center"/>
          </w:tcPr>
          <w:p w14:paraId="0B166AE4" w14:textId="77777777" w:rsidR="005A06D2" w:rsidRDefault="005A06D2" w:rsidP="00101F23">
            <w:pPr>
              <w:keepNext/>
              <w:keepLines/>
              <w:spacing w:after="0"/>
              <w:jc w:val="center"/>
              <w:rPr>
                <w:ins w:id="280"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760F5E5A" w14:textId="77777777" w:rsidR="005A06D2" w:rsidRDefault="005A06D2" w:rsidP="00101F23">
            <w:pPr>
              <w:keepNext/>
              <w:keepLines/>
              <w:spacing w:after="0"/>
              <w:jc w:val="center"/>
              <w:rPr>
                <w:ins w:id="281" w:author="Per Lindell" w:date="2019-02-01T09:14:00Z"/>
                <w:rFonts w:ascii="Arial" w:hAnsi="Arial"/>
                <w:sz w:val="18"/>
                <w:lang w:val="en-US"/>
              </w:rPr>
            </w:pPr>
          </w:p>
        </w:tc>
        <w:tc>
          <w:tcPr>
            <w:tcW w:w="919" w:type="dxa"/>
            <w:vMerge/>
            <w:tcBorders>
              <w:left w:val="single" w:sz="4" w:space="0" w:color="auto"/>
              <w:right w:val="single" w:sz="4" w:space="0" w:color="auto"/>
            </w:tcBorders>
            <w:vAlign w:val="center"/>
          </w:tcPr>
          <w:p w14:paraId="46A3A55F" w14:textId="77777777" w:rsidR="005A06D2" w:rsidRDefault="005A06D2" w:rsidP="00101F23">
            <w:pPr>
              <w:keepNext/>
              <w:keepLines/>
              <w:spacing w:after="0"/>
              <w:jc w:val="center"/>
              <w:rPr>
                <w:ins w:id="282"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0BFEF6" w14:textId="77777777" w:rsidR="005A06D2" w:rsidRDefault="005A06D2" w:rsidP="00101F23">
            <w:pPr>
              <w:keepNext/>
              <w:keepLines/>
              <w:spacing w:after="0"/>
              <w:jc w:val="center"/>
              <w:rPr>
                <w:ins w:id="283" w:author="Per Lindell" w:date="2019-02-01T09:14:00Z"/>
                <w:rFonts w:ascii="Arial" w:hAnsi="Arial"/>
                <w:sz w:val="18"/>
                <w:lang w:val="en-US"/>
              </w:rPr>
            </w:pPr>
            <w:ins w:id="284"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5A40E7DA" w14:textId="77777777" w:rsidR="005A06D2" w:rsidRPr="00101F23" w:rsidRDefault="005A06D2" w:rsidP="00101F23">
            <w:pPr>
              <w:keepNext/>
              <w:keepLines/>
              <w:spacing w:after="0"/>
              <w:jc w:val="center"/>
              <w:rPr>
                <w:ins w:id="285" w:author="Per Lindell" w:date="2019-02-01T09:14:00Z"/>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70B70CA" w14:textId="71B962BD" w:rsidR="005A06D2" w:rsidRPr="00101F23" w:rsidRDefault="005A06D2" w:rsidP="00101F23">
            <w:pPr>
              <w:keepNext/>
              <w:keepLines/>
              <w:spacing w:after="0"/>
              <w:jc w:val="center"/>
              <w:rPr>
                <w:ins w:id="286" w:author="Per Lindell" w:date="2019-02-01T09:14:00Z"/>
                <w:rFonts w:ascii="Arial" w:hAnsi="Arial" w:cs="Arial"/>
                <w:sz w:val="18"/>
                <w:szCs w:val="18"/>
                <w:lang w:eastAsia="ja-JP"/>
              </w:rPr>
            </w:pPr>
            <w:ins w:id="287"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5CF299A6" w14:textId="700DE691" w:rsidR="005A06D2" w:rsidRPr="00101F23" w:rsidRDefault="005A06D2" w:rsidP="00101F23">
            <w:pPr>
              <w:keepNext/>
              <w:keepLines/>
              <w:spacing w:after="0"/>
              <w:jc w:val="center"/>
              <w:rPr>
                <w:ins w:id="288" w:author="Per Lindell" w:date="2019-02-01T09:14:00Z"/>
                <w:rFonts w:ascii="Arial" w:hAnsi="Arial" w:cs="Arial"/>
                <w:sz w:val="18"/>
                <w:szCs w:val="18"/>
                <w:lang w:eastAsia="ja-JP"/>
              </w:rPr>
            </w:pPr>
            <w:ins w:id="289"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61FD4BD8" w14:textId="605336E5" w:rsidR="005A06D2" w:rsidRPr="00101F23" w:rsidRDefault="005A06D2" w:rsidP="00101F23">
            <w:pPr>
              <w:keepNext/>
              <w:keepLines/>
              <w:spacing w:after="0"/>
              <w:jc w:val="center"/>
              <w:rPr>
                <w:ins w:id="290" w:author="Per Lindell" w:date="2019-02-01T09:14:00Z"/>
                <w:rFonts w:ascii="Arial" w:hAnsi="Arial" w:cs="Arial"/>
                <w:sz w:val="18"/>
                <w:szCs w:val="18"/>
                <w:lang w:eastAsia="ja-JP"/>
              </w:rPr>
            </w:pPr>
            <w:ins w:id="291"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5395CE" w14:textId="7C08B1BC" w:rsidR="005A06D2" w:rsidRDefault="005A06D2" w:rsidP="00101F23">
            <w:pPr>
              <w:keepNext/>
              <w:keepLines/>
              <w:spacing w:after="0"/>
              <w:jc w:val="center"/>
              <w:rPr>
                <w:ins w:id="292" w:author="Per Lindell" w:date="2019-02-01T09:1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AA6CEBD" w14:textId="5B1CD448" w:rsidR="005A06D2" w:rsidRDefault="005A06D2" w:rsidP="00101F23">
            <w:pPr>
              <w:keepNext/>
              <w:keepLines/>
              <w:spacing w:after="0"/>
              <w:jc w:val="center"/>
              <w:rPr>
                <w:ins w:id="293"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55E668" w14:textId="2EF72A41" w:rsidR="005A06D2" w:rsidRDefault="005A06D2" w:rsidP="00101F23">
            <w:pPr>
              <w:keepNext/>
              <w:keepLines/>
              <w:spacing w:after="0"/>
              <w:jc w:val="center"/>
              <w:rPr>
                <w:ins w:id="294"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98FE660" w14:textId="4220B382" w:rsidR="005A06D2" w:rsidRDefault="005A06D2" w:rsidP="00101F23">
            <w:pPr>
              <w:keepNext/>
              <w:keepLines/>
              <w:spacing w:after="0"/>
              <w:jc w:val="center"/>
              <w:rPr>
                <w:ins w:id="295"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085CC11" w14:textId="77777777" w:rsidR="005A06D2" w:rsidRDefault="005A06D2" w:rsidP="00101F23">
            <w:pPr>
              <w:keepNext/>
              <w:keepLines/>
              <w:spacing w:after="0"/>
              <w:jc w:val="center"/>
              <w:rPr>
                <w:ins w:id="296"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F25DD4" w14:textId="77777777" w:rsidR="005A06D2" w:rsidRDefault="005A06D2" w:rsidP="00101F23">
            <w:pPr>
              <w:keepNext/>
              <w:keepLines/>
              <w:spacing w:after="0"/>
              <w:jc w:val="center"/>
              <w:rPr>
                <w:ins w:id="297"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18064398" w14:textId="77777777" w:rsidR="005A06D2" w:rsidRDefault="005A06D2" w:rsidP="00101F23">
            <w:pPr>
              <w:keepNext/>
              <w:keepLines/>
              <w:spacing w:after="0"/>
              <w:jc w:val="center"/>
              <w:rPr>
                <w:ins w:id="298" w:author="Per Lindell" w:date="2019-02-01T09:14:00Z"/>
                <w:rFonts w:ascii="Arial" w:hAnsi="Arial"/>
                <w:sz w:val="18"/>
                <w:lang w:val="en-US" w:eastAsia="zh-CN"/>
              </w:rPr>
            </w:pPr>
          </w:p>
        </w:tc>
      </w:tr>
      <w:tr w:rsidR="005A06D2" w14:paraId="1A313B6F" w14:textId="77777777" w:rsidTr="00101F23">
        <w:trPr>
          <w:trHeight w:val="148"/>
          <w:jc w:val="center"/>
          <w:ins w:id="299" w:author="Per Lindell" w:date="2019-02-01T09:14:00Z"/>
        </w:trPr>
        <w:tc>
          <w:tcPr>
            <w:tcW w:w="1034" w:type="dxa"/>
            <w:vMerge/>
            <w:tcBorders>
              <w:left w:val="single" w:sz="4" w:space="0" w:color="auto"/>
              <w:right w:val="single" w:sz="4" w:space="0" w:color="auto"/>
            </w:tcBorders>
            <w:vAlign w:val="center"/>
          </w:tcPr>
          <w:p w14:paraId="3586CFE4" w14:textId="77777777" w:rsidR="005A06D2" w:rsidRDefault="005A06D2" w:rsidP="00101F23">
            <w:pPr>
              <w:keepNext/>
              <w:keepLines/>
              <w:spacing w:after="0"/>
              <w:jc w:val="center"/>
              <w:rPr>
                <w:ins w:id="300" w:author="Per Lindell" w:date="2019-02-01T09:14:00Z"/>
                <w:rFonts w:ascii="Arial" w:hAnsi="Arial"/>
                <w:sz w:val="18"/>
                <w:lang w:val="en-US"/>
              </w:rPr>
            </w:pPr>
          </w:p>
        </w:tc>
        <w:tc>
          <w:tcPr>
            <w:tcW w:w="861" w:type="dxa"/>
            <w:vMerge/>
            <w:tcBorders>
              <w:left w:val="single" w:sz="4" w:space="0" w:color="auto"/>
              <w:right w:val="single" w:sz="4" w:space="0" w:color="auto"/>
            </w:tcBorders>
            <w:vAlign w:val="center"/>
          </w:tcPr>
          <w:p w14:paraId="0FE236FF" w14:textId="77777777" w:rsidR="005A06D2" w:rsidRDefault="005A06D2" w:rsidP="00101F23">
            <w:pPr>
              <w:keepNext/>
              <w:keepLines/>
              <w:spacing w:after="0"/>
              <w:jc w:val="center"/>
              <w:rPr>
                <w:ins w:id="301" w:author="Per Lindell" w:date="2019-02-01T09:14:00Z"/>
                <w:rFonts w:ascii="Arial" w:hAnsi="Arial"/>
                <w:sz w:val="18"/>
                <w:lang w:val="en-US"/>
              </w:rPr>
            </w:pPr>
          </w:p>
        </w:tc>
        <w:tc>
          <w:tcPr>
            <w:tcW w:w="919" w:type="dxa"/>
            <w:vMerge/>
            <w:tcBorders>
              <w:left w:val="single" w:sz="4" w:space="0" w:color="auto"/>
              <w:bottom w:val="single" w:sz="4" w:space="0" w:color="auto"/>
              <w:right w:val="single" w:sz="4" w:space="0" w:color="auto"/>
            </w:tcBorders>
            <w:vAlign w:val="center"/>
          </w:tcPr>
          <w:p w14:paraId="74648DF4" w14:textId="77777777" w:rsidR="005A06D2" w:rsidRDefault="005A06D2" w:rsidP="00101F23">
            <w:pPr>
              <w:keepNext/>
              <w:keepLines/>
              <w:spacing w:after="0"/>
              <w:jc w:val="center"/>
              <w:rPr>
                <w:ins w:id="302"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0A6C81E" w14:textId="77777777" w:rsidR="005A06D2" w:rsidRDefault="005A06D2" w:rsidP="00101F23">
            <w:pPr>
              <w:keepNext/>
              <w:keepLines/>
              <w:spacing w:after="0"/>
              <w:jc w:val="center"/>
              <w:rPr>
                <w:ins w:id="303" w:author="Per Lindell" w:date="2019-02-01T09:14:00Z"/>
                <w:rFonts w:ascii="Arial" w:hAnsi="Arial"/>
                <w:sz w:val="18"/>
                <w:lang w:val="en-US"/>
              </w:rPr>
            </w:pPr>
            <w:ins w:id="304"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2958181E" w14:textId="77777777" w:rsidR="005A06D2" w:rsidRPr="00101F23" w:rsidRDefault="005A06D2" w:rsidP="00101F23">
            <w:pPr>
              <w:keepNext/>
              <w:keepLines/>
              <w:spacing w:after="0"/>
              <w:jc w:val="center"/>
              <w:rPr>
                <w:ins w:id="305" w:author="Per Lindell" w:date="2019-02-01T09:14:00Z"/>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3A1FBFC" w14:textId="736DD085" w:rsidR="005A06D2" w:rsidRPr="00101F23" w:rsidRDefault="005A06D2" w:rsidP="00101F23">
            <w:pPr>
              <w:keepNext/>
              <w:keepLines/>
              <w:spacing w:after="0"/>
              <w:jc w:val="center"/>
              <w:rPr>
                <w:ins w:id="306" w:author="Per Lindell" w:date="2019-02-01T09:14:00Z"/>
                <w:rFonts w:ascii="Arial" w:hAnsi="Arial" w:cs="Arial"/>
                <w:sz w:val="18"/>
                <w:szCs w:val="18"/>
                <w:lang w:eastAsia="ja-JP"/>
              </w:rPr>
            </w:pPr>
            <w:ins w:id="307"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684CB827" w14:textId="56E57CA5" w:rsidR="005A06D2" w:rsidRPr="00101F23" w:rsidRDefault="005A06D2" w:rsidP="00101F23">
            <w:pPr>
              <w:keepNext/>
              <w:keepLines/>
              <w:spacing w:after="0"/>
              <w:jc w:val="center"/>
              <w:rPr>
                <w:ins w:id="308" w:author="Per Lindell" w:date="2019-02-01T09:14:00Z"/>
                <w:rFonts w:ascii="Arial" w:hAnsi="Arial" w:cs="Arial"/>
                <w:sz w:val="18"/>
                <w:szCs w:val="18"/>
                <w:lang w:eastAsia="ja-JP"/>
              </w:rPr>
            </w:pPr>
            <w:ins w:id="309" w:author="Per Lindell" w:date="2019-03-26T13:00:00Z">
              <w:r w:rsidRPr="00101F23">
                <w:rPr>
                  <w:rFonts w:ascii="Arial" w:hAnsi="Arial" w:cs="Arial"/>
                  <w:sz w:val="18"/>
                  <w:szCs w:val="18"/>
                </w:rPr>
                <w:t>Yes</w:t>
              </w:r>
            </w:ins>
          </w:p>
        </w:tc>
        <w:tc>
          <w:tcPr>
            <w:tcW w:w="708" w:type="dxa"/>
            <w:tcBorders>
              <w:top w:val="single" w:sz="4" w:space="0" w:color="auto"/>
              <w:left w:val="single" w:sz="4" w:space="0" w:color="auto"/>
              <w:bottom w:val="single" w:sz="4" w:space="0" w:color="auto"/>
              <w:right w:val="single" w:sz="4" w:space="0" w:color="auto"/>
            </w:tcBorders>
          </w:tcPr>
          <w:p w14:paraId="6241A68E" w14:textId="3CEBA95F" w:rsidR="005A06D2" w:rsidRPr="00101F23" w:rsidRDefault="005A06D2" w:rsidP="00101F23">
            <w:pPr>
              <w:keepNext/>
              <w:keepLines/>
              <w:spacing w:after="0"/>
              <w:jc w:val="center"/>
              <w:rPr>
                <w:ins w:id="310" w:author="Per Lindell" w:date="2019-02-01T09:14:00Z"/>
                <w:rFonts w:ascii="Arial" w:hAnsi="Arial" w:cs="Arial"/>
                <w:sz w:val="18"/>
                <w:szCs w:val="18"/>
                <w:lang w:eastAsia="ja-JP"/>
              </w:rPr>
            </w:pPr>
            <w:ins w:id="311" w:author="Per Lindell" w:date="2019-03-26T13:00:00Z">
              <w:r w:rsidRPr="00101F23">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B9F6F21" w14:textId="2A46DF4E" w:rsidR="005A06D2" w:rsidRDefault="005A06D2" w:rsidP="00101F23">
            <w:pPr>
              <w:keepNext/>
              <w:keepLines/>
              <w:spacing w:after="0"/>
              <w:jc w:val="center"/>
              <w:rPr>
                <w:ins w:id="312" w:author="Per Lindell" w:date="2019-02-01T09:1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E76FAC9" w14:textId="59659D0D" w:rsidR="005A06D2" w:rsidRDefault="005A06D2" w:rsidP="00101F23">
            <w:pPr>
              <w:keepNext/>
              <w:keepLines/>
              <w:spacing w:after="0"/>
              <w:jc w:val="center"/>
              <w:rPr>
                <w:ins w:id="313"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7FDAE5" w14:textId="34165FCA" w:rsidR="005A06D2" w:rsidRDefault="005A06D2" w:rsidP="00101F23">
            <w:pPr>
              <w:keepNext/>
              <w:keepLines/>
              <w:spacing w:after="0"/>
              <w:jc w:val="center"/>
              <w:rPr>
                <w:ins w:id="314"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4F2A416" w14:textId="2D4803AE" w:rsidR="005A06D2" w:rsidRDefault="005A06D2" w:rsidP="00101F23">
            <w:pPr>
              <w:keepNext/>
              <w:keepLines/>
              <w:spacing w:after="0"/>
              <w:jc w:val="center"/>
              <w:rPr>
                <w:ins w:id="315"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B8D872D" w14:textId="77777777" w:rsidR="005A06D2" w:rsidRDefault="005A06D2" w:rsidP="00101F23">
            <w:pPr>
              <w:keepNext/>
              <w:keepLines/>
              <w:spacing w:after="0"/>
              <w:jc w:val="center"/>
              <w:rPr>
                <w:ins w:id="316"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F87C97A" w14:textId="77777777" w:rsidR="005A06D2" w:rsidRDefault="005A06D2" w:rsidP="00101F23">
            <w:pPr>
              <w:keepNext/>
              <w:keepLines/>
              <w:spacing w:after="0"/>
              <w:jc w:val="center"/>
              <w:rPr>
                <w:ins w:id="317"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0749182D" w14:textId="77777777" w:rsidR="005A06D2" w:rsidRDefault="005A06D2" w:rsidP="00101F23">
            <w:pPr>
              <w:keepNext/>
              <w:keepLines/>
              <w:spacing w:after="0"/>
              <w:jc w:val="center"/>
              <w:rPr>
                <w:ins w:id="318" w:author="Per Lindell" w:date="2019-02-01T09:14:00Z"/>
                <w:rFonts w:ascii="Arial" w:hAnsi="Arial"/>
                <w:sz w:val="18"/>
                <w:lang w:val="en-US" w:eastAsia="zh-CN"/>
              </w:rPr>
            </w:pPr>
          </w:p>
        </w:tc>
      </w:tr>
      <w:tr w:rsidR="005A06D2" w14:paraId="265890BF" w14:textId="77777777" w:rsidTr="003111AB">
        <w:trPr>
          <w:trHeight w:val="148"/>
          <w:jc w:val="center"/>
          <w:ins w:id="319" w:author="Per Lindell" w:date="2019-03-26T13:04:00Z"/>
        </w:trPr>
        <w:tc>
          <w:tcPr>
            <w:tcW w:w="1034" w:type="dxa"/>
            <w:vMerge/>
            <w:tcBorders>
              <w:left w:val="single" w:sz="4" w:space="0" w:color="auto"/>
              <w:right w:val="single" w:sz="4" w:space="0" w:color="auto"/>
            </w:tcBorders>
            <w:vAlign w:val="center"/>
          </w:tcPr>
          <w:p w14:paraId="7839AB79" w14:textId="77777777" w:rsidR="005A06D2" w:rsidRDefault="005A06D2" w:rsidP="00101F23">
            <w:pPr>
              <w:keepNext/>
              <w:keepLines/>
              <w:spacing w:after="0"/>
              <w:jc w:val="center"/>
              <w:rPr>
                <w:ins w:id="320" w:author="Per Lindell" w:date="2019-03-26T13:04:00Z"/>
                <w:rFonts w:ascii="Arial" w:hAnsi="Arial"/>
                <w:sz w:val="18"/>
                <w:lang w:val="en-US"/>
              </w:rPr>
            </w:pPr>
          </w:p>
        </w:tc>
        <w:tc>
          <w:tcPr>
            <w:tcW w:w="861" w:type="dxa"/>
            <w:vMerge/>
            <w:tcBorders>
              <w:left w:val="single" w:sz="4" w:space="0" w:color="auto"/>
              <w:right w:val="single" w:sz="4" w:space="0" w:color="auto"/>
            </w:tcBorders>
            <w:vAlign w:val="center"/>
          </w:tcPr>
          <w:p w14:paraId="577438C4" w14:textId="77777777" w:rsidR="005A06D2" w:rsidRDefault="005A06D2" w:rsidP="00101F23">
            <w:pPr>
              <w:keepNext/>
              <w:keepLines/>
              <w:spacing w:after="0"/>
              <w:jc w:val="center"/>
              <w:rPr>
                <w:ins w:id="321" w:author="Per Lindell" w:date="2019-03-26T13:04:00Z"/>
                <w:rFonts w:ascii="Arial" w:hAnsi="Arial"/>
                <w:sz w:val="18"/>
                <w:lang w:val="en-US"/>
              </w:rPr>
            </w:pPr>
          </w:p>
        </w:tc>
        <w:tc>
          <w:tcPr>
            <w:tcW w:w="919" w:type="dxa"/>
            <w:tcBorders>
              <w:left w:val="single" w:sz="4" w:space="0" w:color="auto"/>
              <w:bottom w:val="single" w:sz="4" w:space="0" w:color="auto"/>
              <w:right w:val="single" w:sz="4" w:space="0" w:color="auto"/>
            </w:tcBorders>
            <w:vAlign w:val="center"/>
          </w:tcPr>
          <w:p w14:paraId="20B2A221" w14:textId="01F57816" w:rsidR="005A06D2" w:rsidRDefault="005A06D2" w:rsidP="00101F23">
            <w:pPr>
              <w:keepNext/>
              <w:keepLines/>
              <w:spacing w:after="0"/>
              <w:jc w:val="center"/>
              <w:rPr>
                <w:ins w:id="322" w:author="Per Lindell" w:date="2019-03-26T13:04:00Z"/>
                <w:rFonts w:ascii="Arial" w:hAnsi="Arial"/>
                <w:sz w:val="18"/>
                <w:lang w:val="en-US"/>
              </w:rPr>
            </w:pPr>
            <w:ins w:id="323" w:author="Per Lindell" w:date="2019-03-26T13:05:00Z">
              <w:r>
                <w:rPr>
                  <w:rFonts w:ascii="Arial" w:hAnsi="Arial"/>
                  <w:sz w:val="18"/>
                  <w:lang w:val="en-US"/>
                </w:rPr>
                <w:t>n</w:t>
              </w:r>
            </w:ins>
            <w:ins w:id="324" w:author="Per Lindell" w:date="2019-03-26T13:04:00Z">
              <w:r>
                <w:rPr>
                  <w:rFonts w:ascii="Arial" w:hAnsi="Arial"/>
                  <w:sz w:val="18"/>
                  <w:lang w:val="en-US"/>
                </w:rPr>
                <w:t>2</w:t>
              </w:r>
            </w:ins>
            <w:ins w:id="325" w:author="Per Lindell" w:date="2019-03-26T13:05:00Z">
              <w:r>
                <w:rPr>
                  <w:rFonts w:ascii="Arial" w:hAnsi="Arial"/>
                  <w:sz w:val="18"/>
                  <w:lang w:val="en-US"/>
                </w:rPr>
                <w:t>60</w:t>
              </w:r>
            </w:ins>
          </w:p>
        </w:tc>
        <w:tc>
          <w:tcPr>
            <w:tcW w:w="7316" w:type="dxa"/>
            <w:gridSpan w:val="11"/>
            <w:tcBorders>
              <w:top w:val="single" w:sz="4" w:space="0" w:color="auto"/>
              <w:left w:val="single" w:sz="4" w:space="0" w:color="auto"/>
              <w:bottom w:val="single" w:sz="4" w:space="0" w:color="auto"/>
              <w:right w:val="single" w:sz="4" w:space="0" w:color="auto"/>
            </w:tcBorders>
            <w:vAlign w:val="center"/>
          </w:tcPr>
          <w:p w14:paraId="46739B00" w14:textId="22DFC8E2" w:rsidR="005A06D2" w:rsidRDefault="005A06D2" w:rsidP="00101F23">
            <w:pPr>
              <w:keepNext/>
              <w:keepLines/>
              <w:spacing w:after="0"/>
              <w:jc w:val="center"/>
              <w:rPr>
                <w:ins w:id="326" w:author="Per Lindell" w:date="2019-03-26T13:04:00Z"/>
                <w:rFonts w:ascii="Arial" w:eastAsia="Yu Mincho" w:hAnsi="Arial"/>
                <w:sz w:val="18"/>
                <w:szCs w:val="18"/>
              </w:rPr>
            </w:pPr>
            <w:ins w:id="327" w:author="Per Lindell" w:date="2019-03-26T13:06:00Z">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(2A)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FF41E5">
                <w:rPr>
                  <w:rFonts w:ascii="Arial" w:hAnsi="Arial" w:cs="Arial"/>
                  <w:sz w:val="18"/>
                  <w:lang w:val="en-US" w:eastAsia="ja-JP"/>
                </w:rPr>
                <w:t>of</w:t>
              </w:r>
              <w:r>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14:paraId="5C0E2970" w14:textId="77777777" w:rsidR="005A06D2" w:rsidRDefault="005A06D2" w:rsidP="00101F23">
            <w:pPr>
              <w:keepNext/>
              <w:keepLines/>
              <w:spacing w:after="0"/>
              <w:jc w:val="center"/>
              <w:rPr>
                <w:ins w:id="328" w:author="Per Lindell" w:date="2019-03-26T13:04:00Z"/>
                <w:rFonts w:ascii="Arial" w:hAnsi="Arial"/>
                <w:sz w:val="18"/>
                <w:lang w:val="en-US" w:eastAsia="zh-CN"/>
              </w:rPr>
            </w:pPr>
          </w:p>
        </w:tc>
      </w:tr>
    </w:tbl>
    <w:p w14:paraId="47C475A5" w14:textId="77777777" w:rsidR="00B575CC" w:rsidRDefault="00B575CC" w:rsidP="00B575CC">
      <w:pPr>
        <w:rPr>
          <w:ins w:id="329" w:author="Per Lindell" w:date="2019-02-01T09:14:00Z"/>
          <w:lang w:eastAsia="ko-KR"/>
        </w:rPr>
      </w:pPr>
    </w:p>
    <w:p w14:paraId="56E20C9D" w14:textId="77777777" w:rsidR="00B575CC" w:rsidRDefault="00B575CC" w:rsidP="00B575CC">
      <w:pPr>
        <w:pStyle w:val="Heading4"/>
        <w:tabs>
          <w:tab w:val="left" w:pos="0"/>
          <w:tab w:val="left" w:pos="420"/>
          <w:tab w:val="left" w:pos="864"/>
        </w:tabs>
        <w:ind w:left="0" w:firstLine="0"/>
        <w:rPr>
          <w:ins w:id="330" w:author="Per Lindell" w:date="2019-02-01T09:14:00Z"/>
          <w:rFonts w:eastAsia="SimSun"/>
          <w:lang w:eastAsia="zh-CN"/>
        </w:rPr>
      </w:pPr>
      <w:bookmarkStart w:id="331" w:name="_Toc527641605"/>
      <w:ins w:id="332" w:author="Per Lindell" w:date="2019-02-01T09:14:00Z">
        <w:r>
          <w:rPr>
            <w:rFonts w:hint="eastAsia"/>
            <w:lang w:eastAsia="zh-CN"/>
          </w:rPr>
          <w:lastRenderedPageBreak/>
          <w:t>8.x.1.3</w:t>
        </w:r>
        <w:r>
          <w:rPr>
            <w:rFonts w:eastAsia="SimSun" w:hint="eastAsia"/>
            <w:lang w:eastAsia="zh-CN"/>
          </w:rPr>
          <w:tab/>
        </w:r>
        <w:r>
          <w:rPr>
            <w:rFonts w:eastAsia="SimSun" w:hint="eastAsia"/>
            <w:lang w:eastAsia="zh-CN"/>
          </w:rPr>
          <w:tab/>
        </w:r>
        <w:r>
          <w:rPr>
            <w:rFonts w:hint="eastAsia"/>
            <w:lang w:eastAsia="zh-CN"/>
          </w:rPr>
          <w:t>UE co-existence studies</w:t>
        </w:r>
        <w:bookmarkEnd w:id="331"/>
      </w:ins>
    </w:p>
    <w:p w14:paraId="6BEB6FD2" w14:textId="2C19E975" w:rsidR="00B575CC" w:rsidRDefault="00B575CC" w:rsidP="00B575CC">
      <w:pPr>
        <w:rPr>
          <w:ins w:id="333" w:author="Per Lindell" w:date="2019-02-01T09:14:00Z"/>
          <w:lang w:eastAsia="zh-CN"/>
        </w:rPr>
      </w:pPr>
      <w:ins w:id="334" w:author="Per Lindell" w:date="2019-02-01T09:14:00Z">
        <w:r>
          <w:rPr>
            <w:lang w:eastAsia="zh-CN"/>
          </w:rP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35" w:author="Per Lindell" w:date="2019-02-01T10:12:00Z">
        <w:r w:rsidR="00F70128">
          <w:rPr>
            <w:lang w:val="en-US" w:eastAsia="zh-CN"/>
          </w:rPr>
          <w:t>7</w:t>
        </w:r>
      </w:ins>
      <w:ins w:id="336"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37" w:author="Per Lindell" w:date="2019-02-01T09:59:00Z">
        <w:r w:rsidR="004E3B16" w:rsidRPr="004E3B16">
          <w:rPr>
            <w:lang w:eastAsia="zh-CN"/>
          </w:rPr>
          <w:t>CA_</w:t>
        </w:r>
      </w:ins>
      <w:ins w:id="338" w:author="Per Lindell" w:date="2019-03-26T12:59:00Z">
        <w:r w:rsidR="009C1E1A">
          <w:rPr>
            <w:lang w:eastAsia="zh-CN"/>
          </w:rPr>
          <w:t>n25</w:t>
        </w:r>
      </w:ins>
      <w:ins w:id="339" w:author="Per Lindell" w:date="2019-02-01T09:59:00Z">
        <w:r w:rsidR="004E3B16" w:rsidRPr="004E3B16">
          <w:rPr>
            <w:lang w:eastAsia="zh-CN"/>
          </w:rPr>
          <w:t>A-n260A</w:t>
        </w:r>
      </w:ins>
      <w:ins w:id="340" w:author="Per Lindell" w:date="2019-02-01T09:14:00Z">
        <w:r>
          <w:rPr>
            <w:lang w:eastAsia="zh-CN"/>
          </w:rPr>
          <w:t>.</w:t>
        </w:r>
      </w:ins>
    </w:p>
    <w:p w14:paraId="422DBD68" w14:textId="77777777" w:rsidR="00B575CC" w:rsidRDefault="00B575CC" w:rsidP="00B575CC">
      <w:pPr>
        <w:overflowPunct w:val="0"/>
        <w:autoSpaceDE w:val="0"/>
        <w:autoSpaceDN w:val="0"/>
        <w:adjustRightInd w:val="0"/>
        <w:jc w:val="center"/>
        <w:textAlignment w:val="baseline"/>
        <w:rPr>
          <w:ins w:id="341" w:author="Per Lindell" w:date="2019-02-01T09:14:00Z"/>
          <w:rFonts w:ascii="Arial" w:hAnsi="Arial"/>
          <w:b/>
          <w:lang w:eastAsia="zh-CN"/>
        </w:rPr>
      </w:pPr>
      <w:ins w:id="342" w:author="Per Lindell" w:date="2019-02-01T09:14:00Z">
        <w:r>
          <w:rPr>
            <w:rFonts w:ascii="Arial" w:hAnsi="Arial"/>
            <w:b/>
            <w:lang w:eastAsia="zh-CN"/>
          </w:rPr>
          <w:t xml:space="preserve">Table </w:t>
        </w:r>
        <w:r>
          <w:rPr>
            <w:rFonts w:ascii="Arial" w:hAnsi="Arial" w:hint="eastAsia"/>
            <w:b/>
            <w:lang w:val="en-US" w:eastAsia="zh-CN"/>
          </w:rPr>
          <w:t>8</w:t>
        </w:r>
        <w:r>
          <w:rPr>
            <w:rFonts w:ascii="Arial" w:hAnsi="Arial"/>
            <w:b/>
            <w:lang w:eastAsia="zh-CN"/>
          </w:rPr>
          <w:t>.</w:t>
        </w:r>
        <w:r>
          <w:rPr>
            <w:rFonts w:ascii="Arial" w:hAnsi="Arial" w:hint="eastAsia"/>
            <w:b/>
            <w:lang w:val="en-US" w:eastAsia="zh-CN"/>
          </w:rPr>
          <w:t>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43" w:author="Per Lindell" w:date="2019-02-01T09:14:00Z"/>
        </w:trPr>
        <w:tc>
          <w:tcPr>
            <w:tcW w:w="713" w:type="dxa"/>
            <w:vAlign w:val="center"/>
          </w:tcPr>
          <w:p w14:paraId="6FC80AD5" w14:textId="77777777" w:rsidR="00F70128" w:rsidRDefault="00F70128" w:rsidP="004E3B16">
            <w:pPr>
              <w:keepNext/>
              <w:keepLines/>
              <w:spacing w:after="0"/>
              <w:jc w:val="center"/>
              <w:rPr>
                <w:ins w:id="344"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45"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46" w:author="Per Lindell" w:date="2019-02-01T09:14:00Z"/>
                <w:rFonts w:ascii="Arial" w:hAnsi="Arial"/>
                <w:b/>
                <w:sz w:val="18"/>
                <w:lang w:val="en-US"/>
              </w:rPr>
            </w:pPr>
            <w:ins w:id="347"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48" w:author="Per Lindell" w:date="2019-02-01T09:14:00Z"/>
                <w:rFonts w:ascii="Arial" w:hAnsi="Arial"/>
                <w:b/>
                <w:sz w:val="18"/>
                <w:lang w:val="en-US"/>
              </w:rPr>
            </w:pPr>
            <w:ins w:id="349"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50" w:author="Per Lindell" w:date="2019-02-01T09:14:00Z"/>
                <w:rFonts w:ascii="Arial" w:hAnsi="Arial"/>
                <w:b/>
                <w:sz w:val="18"/>
                <w:lang w:val="en-US"/>
              </w:rPr>
            </w:pPr>
            <w:ins w:id="351" w:author="Per Lindell" w:date="2019-02-01T10:09:00Z">
              <w:r>
                <w:rPr>
                  <w:rFonts w:ascii="Arial" w:hAnsi="Arial" w:cs="Arial"/>
                  <w:b/>
                  <w:bCs/>
                  <w:lang w:val="en-US" w:eastAsia="zh-CN"/>
                </w:rPr>
                <w:t>4</w:t>
              </w:r>
            </w:ins>
            <w:ins w:id="35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53" w:author="Per Lindell" w:date="2019-02-01T10:08:00Z"/>
                <w:rFonts w:ascii="Arial" w:hAnsi="Arial" w:cs="Arial"/>
                <w:b/>
                <w:bCs/>
                <w:lang w:val="en-US" w:eastAsia="zh-CN"/>
              </w:rPr>
            </w:pPr>
            <w:ins w:id="354"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55" w:author="Per Lindell" w:date="2019-02-01T10:09:00Z"/>
                <w:rFonts w:ascii="Arial" w:hAnsi="Arial" w:cs="Arial"/>
                <w:b/>
                <w:bCs/>
                <w:lang w:val="en-US" w:eastAsia="zh-CN"/>
              </w:rPr>
            </w:pPr>
            <w:ins w:id="356"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57" w:author="Per Lindell" w:date="2019-02-01T10:09:00Z"/>
                <w:rFonts w:ascii="Arial" w:hAnsi="Arial" w:cs="Arial"/>
                <w:b/>
                <w:bCs/>
                <w:lang w:val="en-US" w:eastAsia="zh-CN"/>
              </w:rPr>
            </w:pPr>
            <w:ins w:id="35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59" w:author="Per Lindell" w:date="2019-02-01T09:14:00Z"/>
        </w:trPr>
        <w:tc>
          <w:tcPr>
            <w:tcW w:w="713" w:type="dxa"/>
            <w:vAlign w:val="center"/>
          </w:tcPr>
          <w:p w14:paraId="3F513217"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62" w:author="Per Lindell" w:date="2019-02-01T09:14:00Z"/>
                <w:rFonts w:ascii="Arial" w:hAnsi="Arial"/>
                <w:b/>
                <w:sz w:val="18"/>
                <w:lang w:val="en-US"/>
              </w:rPr>
            </w:pPr>
            <w:proofErr w:type="gramStart"/>
            <w:ins w:id="363"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64" w:author="Per Lindell" w:date="2019-02-01T09:14:00Z"/>
                <w:rFonts w:ascii="Arial" w:hAnsi="Arial"/>
                <w:b/>
                <w:sz w:val="18"/>
                <w:lang w:val="en-US"/>
              </w:rPr>
            </w:pPr>
            <w:ins w:id="36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66" w:author="Per Lindell" w:date="2019-02-01T09:14:00Z"/>
                <w:rFonts w:ascii="Arial" w:hAnsi="Arial"/>
                <w:b/>
                <w:sz w:val="18"/>
                <w:lang w:val="en-US"/>
              </w:rPr>
            </w:pPr>
            <w:ins w:id="367"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68" w:author="Per Lindell" w:date="2019-02-01T09:14:00Z"/>
                <w:rFonts w:ascii="Arial" w:hAnsi="Arial"/>
                <w:b/>
                <w:sz w:val="18"/>
                <w:lang w:val="en-US"/>
              </w:rPr>
            </w:pPr>
            <w:ins w:id="369"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70" w:author="Per Lindell" w:date="2019-02-01T09:14:00Z"/>
                <w:rFonts w:ascii="Arial" w:hAnsi="Arial"/>
                <w:b/>
                <w:sz w:val="18"/>
                <w:lang w:val="en-US"/>
              </w:rPr>
            </w:pPr>
            <w:ins w:id="37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72" w:author="Per Lindell" w:date="2019-02-01T09:14:00Z"/>
                <w:rFonts w:ascii="Arial" w:hAnsi="Arial"/>
                <w:b/>
                <w:sz w:val="18"/>
                <w:lang w:val="en-US"/>
              </w:rPr>
            </w:pPr>
            <w:ins w:id="373"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74" w:author="Per Lindell" w:date="2019-02-01T09:14:00Z"/>
                <w:rFonts w:ascii="Arial" w:hAnsi="Arial"/>
                <w:b/>
                <w:sz w:val="18"/>
                <w:lang w:val="en-US"/>
              </w:rPr>
            </w:pPr>
            <w:ins w:id="375"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76" w:author="Per Lindell" w:date="2019-02-01T09:14:00Z"/>
                <w:rFonts w:ascii="Arial" w:hAnsi="Arial"/>
                <w:b/>
                <w:sz w:val="18"/>
                <w:lang w:val="en-US"/>
              </w:rPr>
            </w:pPr>
            <w:ins w:id="377"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78" w:author="Per Lindell" w:date="2019-02-01T10:08:00Z"/>
                <w:rFonts w:ascii="Arial" w:hAnsi="Arial"/>
                <w:b/>
                <w:sz w:val="18"/>
                <w:lang w:val="en-US"/>
              </w:rPr>
            </w:pPr>
            <w:ins w:id="379"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80" w:author="Per Lindell" w:date="2019-02-01T10:08:00Z"/>
                <w:rFonts w:ascii="Arial" w:hAnsi="Arial"/>
                <w:b/>
                <w:sz w:val="18"/>
                <w:lang w:val="en-US"/>
              </w:rPr>
            </w:pPr>
            <w:ins w:id="381"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82" w:author="Per Lindell" w:date="2019-02-01T10:09:00Z"/>
                <w:rFonts w:ascii="Arial" w:hAnsi="Arial"/>
                <w:b/>
                <w:sz w:val="18"/>
                <w:lang w:val="en-US"/>
              </w:rPr>
            </w:pPr>
            <w:ins w:id="383"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84" w:author="Per Lindell" w:date="2019-02-01T10:09:00Z"/>
                <w:rFonts w:ascii="Arial" w:hAnsi="Arial"/>
                <w:b/>
                <w:sz w:val="18"/>
                <w:lang w:val="en-US"/>
              </w:rPr>
            </w:pPr>
            <w:ins w:id="385"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86" w:author="Per Lindell" w:date="2019-02-01T10:09:00Z"/>
                <w:rFonts w:ascii="Arial" w:hAnsi="Arial"/>
                <w:b/>
                <w:sz w:val="18"/>
                <w:lang w:val="en-US"/>
              </w:rPr>
            </w:pPr>
            <w:ins w:id="387"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88" w:author="Per Lindell" w:date="2019-02-01T10:09:00Z"/>
                <w:rFonts w:ascii="Arial" w:hAnsi="Arial"/>
                <w:b/>
                <w:sz w:val="18"/>
                <w:lang w:val="en-US"/>
              </w:rPr>
            </w:pPr>
            <w:ins w:id="389" w:author="Per Lindell" w:date="2019-02-01T10:10:00Z">
              <w:r>
                <w:rPr>
                  <w:rFonts w:ascii="Arial" w:hAnsi="Arial"/>
                  <w:b/>
                  <w:sz w:val="18"/>
                  <w:lang w:val="en-US"/>
                </w:rPr>
                <w:t>UL High Band Edge</w:t>
              </w:r>
            </w:ins>
          </w:p>
        </w:tc>
      </w:tr>
      <w:tr w:rsidR="005A06D2" w14:paraId="79B2A20C" w14:textId="1F0B8B6B" w:rsidTr="005A06D2">
        <w:trPr>
          <w:trHeight w:val="9"/>
          <w:jc w:val="center"/>
          <w:ins w:id="390" w:author="Per Lindell" w:date="2019-02-01T09:14:00Z"/>
        </w:trPr>
        <w:tc>
          <w:tcPr>
            <w:tcW w:w="713" w:type="dxa"/>
            <w:vAlign w:val="center"/>
          </w:tcPr>
          <w:p w14:paraId="0AACF194" w14:textId="0F885298" w:rsidR="005A06D2" w:rsidRDefault="005A06D2" w:rsidP="005A06D2">
            <w:pPr>
              <w:keepNext/>
              <w:keepLines/>
              <w:spacing w:after="0"/>
              <w:jc w:val="center"/>
              <w:rPr>
                <w:ins w:id="391" w:author="Per Lindell" w:date="2019-02-01T09:14:00Z"/>
                <w:rFonts w:ascii="Arial" w:hAnsi="Arial"/>
                <w:sz w:val="18"/>
                <w:lang w:val="en-US" w:eastAsia="ja-JP"/>
              </w:rPr>
            </w:pPr>
            <w:ins w:id="392" w:author="Per Lindell" w:date="2019-03-26T12:59:00Z">
              <w:r>
                <w:rPr>
                  <w:rFonts w:ascii="Arial" w:hAnsi="Arial"/>
                  <w:sz w:val="18"/>
                  <w:lang w:eastAsia="ja-JP"/>
                </w:rPr>
                <w:t>n25</w:t>
              </w:r>
            </w:ins>
          </w:p>
        </w:tc>
        <w:tc>
          <w:tcPr>
            <w:tcW w:w="751" w:type="dxa"/>
            <w:vAlign w:val="center"/>
          </w:tcPr>
          <w:p w14:paraId="27BC73F0" w14:textId="1A29AF91" w:rsidR="005A06D2" w:rsidRDefault="005A06D2" w:rsidP="005A06D2">
            <w:pPr>
              <w:keepNext/>
              <w:keepLines/>
              <w:spacing w:after="0"/>
              <w:jc w:val="center"/>
              <w:rPr>
                <w:ins w:id="393" w:author="Per Lindell" w:date="2019-02-01T09:14:00Z"/>
                <w:rFonts w:ascii="Arial" w:hAnsi="Arial"/>
                <w:sz w:val="18"/>
                <w:lang w:eastAsia="ja-JP"/>
              </w:rPr>
            </w:pPr>
            <w:ins w:id="394" w:author="Per Lindell" w:date="2019-03-26T13:02:00Z">
              <w:r w:rsidRPr="005A06D2">
                <w:rPr>
                  <w:rFonts w:ascii="Arial" w:hAnsi="Arial"/>
                  <w:sz w:val="18"/>
                  <w:lang w:eastAsia="ja-JP"/>
                </w:rPr>
                <w:t>1850</w:t>
              </w:r>
            </w:ins>
          </w:p>
        </w:tc>
        <w:tc>
          <w:tcPr>
            <w:tcW w:w="751" w:type="dxa"/>
            <w:vAlign w:val="center"/>
          </w:tcPr>
          <w:p w14:paraId="03B8885F" w14:textId="76CD1034" w:rsidR="005A06D2" w:rsidRDefault="005A06D2" w:rsidP="005A06D2">
            <w:pPr>
              <w:keepNext/>
              <w:keepLines/>
              <w:spacing w:after="0"/>
              <w:jc w:val="center"/>
              <w:rPr>
                <w:ins w:id="395" w:author="Per Lindell" w:date="2019-02-01T09:14:00Z"/>
                <w:rFonts w:ascii="Arial" w:hAnsi="Arial"/>
                <w:sz w:val="18"/>
                <w:lang w:eastAsia="ja-JP"/>
              </w:rPr>
            </w:pPr>
            <w:ins w:id="396" w:author="Per Lindell" w:date="2019-03-26T13:02:00Z">
              <w:r w:rsidRPr="005A06D2">
                <w:rPr>
                  <w:rFonts w:ascii="Arial" w:hAnsi="Arial"/>
                  <w:sz w:val="18"/>
                  <w:lang w:eastAsia="ja-JP"/>
                </w:rPr>
                <w:t>1915</w:t>
              </w:r>
            </w:ins>
          </w:p>
        </w:tc>
        <w:tc>
          <w:tcPr>
            <w:tcW w:w="751" w:type="dxa"/>
            <w:tcBorders>
              <w:bottom w:val="single" w:sz="4" w:space="0" w:color="auto"/>
            </w:tcBorders>
            <w:vAlign w:val="center"/>
          </w:tcPr>
          <w:p w14:paraId="5954513E" w14:textId="389AEA66" w:rsidR="005A06D2" w:rsidRDefault="005A06D2" w:rsidP="005A06D2">
            <w:pPr>
              <w:keepNext/>
              <w:keepLines/>
              <w:spacing w:after="0"/>
              <w:jc w:val="center"/>
              <w:rPr>
                <w:ins w:id="397" w:author="Per Lindell" w:date="2019-02-01T09:14:00Z"/>
                <w:rFonts w:ascii="Arial" w:hAnsi="Arial"/>
                <w:sz w:val="18"/>
                <w:lang w:eastAsia="ja-JP"/>
              </w:rPr>
            </w:pPr>
            <w:ins w:id="398" w:author="Per Lindell" w:date="2019-03-26T13:02:00Z">
              <w:r w:rsidRPr="005A06D2">
                <w:rPr>
                  <w:rFonts w:ascii="Arial" w:hAnsi="Arial"/>
                  <w:sz w:val="18"/>
                  <w:lang w:eastAsia="ja-JP"/>
                </w:rPr>
                <w:t>3700</w:t>
              </w:r>
            </w:ins>
          </w:p>
        </w:tc>
        <w:tc>
          <w:tcPr>
            <w:tcW w:w="751" w:type="dxa"/>
            <w:tcBorders>
              <w:bottom w:val="single" w:sz="4" w:space="0" w:color="auto"/>
            </w:tcBorders>
            <w:vAlign w:val="center"/>
          </w:tcPr>
          <w:p w14:paraId="12BDA239" w14:textId="07A37932" w:rsidR="005A06D2" w:rsidRDefault="005A06D2" w:rsidP="005A06D2">
            <w:pPr>
              <w:keepNext/>
              <w:keepLines/>
              <w:spacing w:after="0"/>
              <w:jc w:val="center"/>
              <w:rPr>
                <w:ins w:id="399" w:author="Per Lindell" w:date="2019-02-01T09:14:00Z"/>
                <w:rFonts w:ascii="Arial" w:hAnsi="Arial"/>
                <w:sz w:val="18"/>
                <w:lang w:eastAsia="ja-JP"/>
              </w:rPr>
            </w:pPr>
            <w:ins w:id="400" w:author="Per Lindell" w:date="2019-03-26T13:02:00Z">
              <w:r w:rsidRPr="005A06D2">
                <w:rPr>
                  <w:rFonts w:ascii="Arial" w:hAnsi="Arial"/>
                  <w:sz w:val="18"/>
                  <w:lang w:eastAsia="ja-JP"/>
                </w:rPr>
                <w:t>3830</w:t>
              </w:r>
            </w:ins>
          </w:p>
        </w:tc>
        <w:tc>
          <w:tcPr>
            <w:tcW w:w="751" w:type="dxa"/>
            <w:tcBorders>
              <w:bottom w:val="single" w:sz="4" w:space="0" w:color="auto"/>
            </w:tcBorders>
            <w:vAlign w:val="center"/>
          </w:tcPr>
          <w:p w14:paraId="1005315D" w14:textId="2D11320A" w:rsidR="005A06D2" w:rsidRDefault="005A06D2" w:rsidP="005A06D2">
            <w:pPr>
              <w:keepNext/>
              <w:keepLines/>
              <w:spacing w:after="0"/>
              <w:jc w:val="center"/>
              <w:rPr>
                <w:ins w:id="401" w:author="Per Lindell" w:date="2019-02-01T09:14:00Z"/>
                <w:rFonts w:ascii="Arial" w:hAnsi="Arial"/>
                <w:sz w:val="18"/>
                <w:lang w:eastAsia="ja-JP"/>
              </w:rPr>
            </w:pPr>
            <w:ins w:id="402" w:author="Per Lindell" w:date="2019-03-26T13:02:00Z">
              <w:r w:rsidRPr="005A06D2">
                <w:rPr>
                  <w:rFonts w:ascii="Arial" w:hAnsi="Arial"/>
                  <w:sz w:val="18"/>
                  <w:lang w:eastAsia="ja-JP"/>
                </w:rPr>
                <w:t>5550</w:t>
              </w:r>
            </w:ins>
          </w:p>
        </w:tc>
        <w:tc>
          <w:tcPr>
            <w:tcW w:w="750" w:type="dxa"/>
            <w:tcBorders>
              <w:bottom w:val="single" w:sz="4" w:space="0" w:color="auto"/>
            </w:tcBorders>
            <w:vAlign w:val="center"/>
          </w:tcPr>
          <w:p w14:paraId="3243694B" w14:textId="722F338D" w:rsidR="005A06D2" w:rsidRDefault="005A06D2" w:rsidP="005A06D2">
            <w:pPr>
              <w:keepNext/>
              <w:keepLines/>
              <w:spacing w:after="0"/>
              <w:jc w:val="center"/>
              <w:rPr>
                <w:ins w:id="403" w:author="Per Lindell" w:date="2019-02-01T09:14:00Z"/>
                <w:rFonts w:ascii="Arial" w:hAnsi="Arial"/>
                <w:sz w:val="18"/>
                <w:lang w:eastAsia="ja-JP"/>
              </w:rPr>
            </w:pPr>
            <w:ins w:id="404" w:author="Per Lindell" w:date="2019-03-26T13:02:00Z">
              <w:r w:rsidRPr="005A06D2">
                <w:rPr>
                  <w:rFonts w:ascii="Arial" w:hAnsi="Arial"/>
                  <w:sz w:val="18"/>
                  <w:lang w:eastAsia="ja-JP"/>
                </w:rPr>
                <w:t>5745</w:t>
              </w:r>
            </w:ins>
          </w:p>
        </w:tc>
        <w:tc>
          <w:tcPr>
            <w:tcW w:w="750" w:type="dxa"/>
            <w:vAlign w:val="center"/>
          </w:tcPr>
          <w:p w14:paraId="5F2B380A" w14:textId="6D29817E" w:rsidR="005A06D2" w:rsidRDefault="005A06D2" w:rsidP="005A06D2">
            <w:pPr>
              <w:keepNext/>
              <w:keepLines/>
              <w:spacing w:after="0"/>
              <w:jc w:val="center"/>
              <w:rPr>
                <w:ins w:id="405" w:author="Per Lindell" w:date="2019-02-01T09:14:00Z"/>
                <w:rFonts w:ascii="Arial" w:hAnsi="Arial"/>
                <w:sz w:val="18"/>
                <w:lang w:eastAsia="ja-JP"/>
              </w:rPr>
            </w:pPr>
            <w:ins w:id="406" w:author="Per Lindell" w:date="2019-03-26T13:03:00Z">
              <w:r w:rsidRPr="005A06D2">
                <w:rPr>
                  <w:rFonts w:ascii="Arial" w:hAnsi="Arial"/>
                  <w:sz w:val="18"/>
                  <w:lang w:eastAsia="ja-JP"/>
                </w:rPr>
                <w:t>7400</w:t>
              </w:r>
            </w:ins>
          </w:p>
        </w:tc>
        <w:tc>
          <w:tcPr>
            <w:tcW w:w="750" w:type="dxa"/>
            <w:vAlign w:val="center"/>
          </w:tcPr>
          <w:p w14:paraId="1811B0A6" w14:textId="470690EA" w:rsidR="005A06D2" w:rsidRDefault="005A06D2" w:rsidP="005A06D2">
            <w:pPr>
              <w:keepNext/>
              <w:keepLines/>
              <w:spacing w:after="0"/>
              <w:jc w:val="center"/>
              <w:rPr>
                <w:ins w:id="407" w:author="Per Lindell" w:date="2019-02-01T09:14:00Z"/>
                <w:rFonts w:ascii="Arial" w:hAnsi="Arial"/>
                <w:sz w:val="18"/>
                <w:lang w:eastAsia="ja-JP"/>
              </w:rPr>
            </w:pPr>
            <w:ins w:id="408" w:author="Per Lindell" w:date="2019-03-26T13:03:00Z">
              <w:r w:rsidRPr="005A06D2">
                <w:rPr>
                  <w:rFonts w:ascii="Arial" w:hAnsi="Arial"/>
                  <w:sz w:val="18"/>
                  <w:lang w:eastAsia="ja-JP"/>
                </w:rPr>
                <w:t>7660</w:t>
              </w:r>
            </w:ins>
          </w:p>
        </w:tc>
        <w:tc>
          <w:tcPr>
            <w:tcW w:w="750" w:type="dxa"/>
          </w:tcPr>
          <w:p w14:paraId="5D686DA6" w14:textId="152D658A" w:rsidR="005A06D2" w:rsidRDefault="005A06D2" w:rsidP="005A06D2">
            <w:pPr>
              <w:keepNext/>
              <w:keepLines/>
              <w:spacing w:after="0"/>
              <w:jc w:val="center"/>
              <w:rPr>
                <w:ins w:id="409" w:author="Per Lindell" w:date="2019-02-01T10:08:00Z"/>
                <w:rFonts w:ascii="Arial" w:hAnsi="Arial"/>
                <w:sz w:val="18"/>
                <w:lang w:eastAsia="ja-JP"/>
              </w:rPr>
            </w:pPr>
            <w:ins w:id="410" w:author="Per Lindell" w:date="2019-03-26T13:03:00Z">
              <w:r w:rsidRPr="005A06D2">
                <w:rPr>
                  <w:rFonts w:ascii="Arial" w:hAnsi="Arial"/>
                  <w:sz w:val="18"/>
                  <w:lang w:eastAsia="ja-JP"/>
                </w:rPr>
                <w:t>9250</w:t>
              </w:r>
            </w:ins>
          </w:p>
        </w:tc>
        <w:tc>
          <w:tcPr>
            <w:tcW w:w="750" w:type="dxa"/>
          </w:tcPr>
          <w:p w14:paraId="124382B9" w14:textId="69BA5E06" w:rsidR="005A06D2" w:rsidRDefault="005A06D2" w:rsidP="005A06D2">
            <w:pPr>
              <w:keepNext/>
              <w:keepLines/>
              <w:spacing w:after="0"/>
              <w:jc w:val="center"/>
              <w:rPr>
                <w:ins w:id="411" w:author="Per Lindell" w:date="2019-02-01T10:08:00Z"/>
                <w:rFonts w:ascii="Arial" w:hAnsi="Arial"/>
                <w:sz w:val="18"/>
                <w:lang w:eastAsia="ja-JP"/>
              </w:rPr>
            </w:pPr>
            <w:ins w:id="412" w:author="Per Lindell" w:date="2019-03-26T13:03:00Z">
              <w:r w:rsidRPr="005A06D2">
                <w:rPr>
                  <w:rFonts w:ascii="Arial" w:hAnsi="Arial"/>
                  <w:sz w:val="18"/>
                  <w:lang w:eastAsia="ja-JP"/>
                </w:rPr>
                <w:t>9575</w:t>
              </w:r>
            </w:ins>
          </w:p>
        </w:tc>
        <w:tc>
          <w:tcPr>
            <w:tcW w:w="750" w:type="dxa"/>
          </w:tcPr>
          <w:p w14:paraId="47E48AE8" w14:textId="7E3A93A1" w:rsidR="005A06D2" w:rsidRDefault="005A06D2" w:rsidP="005A06D2">
            <w:pPr>
              <w:keepNext/>
              <w:keepLines/>
              <w:spacing w:after="0"/>
              <w:jc w:val="center"/>
              <w:rPr>
                <w:ins w:id="413" w:author="Per Lindell" w:date="2019-02-01T10:09:00Z"/>
                <w:rFonts w:ascii="Arial" w:hAnsi="Arial"/>
                <w:sz w:val="18"/>
                <w:lang w:eastAsia="ja-JP"/>
              </w:rPr>
            </w:pPr>
            <w:ins w:id="414" w:author="Per Lindell" w:date="2019-03-26T13:03:00Z">
              <w:r w:rsidRPr="005A06D2">
                <w:rPr>
                  <w:rFonts w:ascii="Arial" w:hAnsi="Arial"/>
                  <w:sz w:val="18"/>
                  <w:lang w:eastAsia="ja-JP"/>
                </w:rPr>
                <w:t>11100</w:t>
              </w:r>
            </w:ins>
          </w:p>
        </w:tc>
        <w:tc>
          <w:tcPr>
            <w:tcW w:w="750" w:type="dxa"/>
          </w:tcPr>
          <w:p w14:paraId="48DE1136" w14:textId="01DA03C6" w:rsidR="005A06D2" w:rsidRDefault="005A06D2" w:rsidP="005A06D2">
            <w:pPr>
              <w:keepNext/>
              <w:keepLines/>
              <w:spacing w:after="0"/>
              <w:jc w:val="center"/>
              <w:rPr>
                <w:ins w:id="415" w:author="Per Lindell" w:date="2019-02-01T10:09:00Z"/>
                <w:rFonts w:ascii="Arial" w:hAnsi="Arial"/>
                <w:sz w:val="18"/>
                <w:lang w:eastAsia="ja-JP"/>
              </w:rPr>
            </w:pPr>
            <w:ins w:id="416" w:author="Per Lindell" w:date="2019-03-26T13:03:00Z">
              <w:r w:rsidRPr="005A06D2">
                <w:rPr>
                  <w:rFonts w:ascii="Arial" w:hAnsi="Arial"/>
                  <w:sz w:val="18"/>
                  <w:lang w:eastAsia="ja-JP"/>
                </w:rPr>
                <w:t>11490</w:t>
              </w:r>
            </w:ins>
          </w:p>
        </w:tc>
        <w:tc>
          <w:tcPr>
            <w:tcW w:w="750" w:type="dxa"/>
          </w:tcPr>
          <w:p w14:paraId="3C2C3DF0" w14:textId="027FBDA6" w:rsidR="005A06D2" w:rsidRDefault="005A06D2" w:rsidP="005A06D2">
            <w:pPr>
              <w:keepNext/>
              <w:keepLines/>
              <w:spacing w:after="0"/>
              <w:jc w:val="center"/>
              <w:rPr>
                <w:ins w:id="417" w:author="Per Lindell" w:date="2019-02-01T10:09:00Z"/>
                <w:rFonts w:ascii="Arial" w:hAnsi="Arial"/>
                <w:sz w:val="18"/>
                <w:lang w:eastAsia="ja-JP"/>
              </w:rPr>
            </w:pPr>
            <w:ins w:id="418" w:author="Per Lindell" w:date="2019-03-26T13:03:00Z">
              <w:r w:rsidRPr="005A06D2">
                <w:rPr>
                  <w:rFonts w:ascii="Arial" w:hAnsi="Arial"/>
                  <w:sz w:val="18"/>
                  <w:lang w:eastAsia="ja-JP"/>
                </w:rPr>
                <w:t>12950</w:t>
              </w:r>
            </w:ins>
          </w:p>
        </w:tc>
        <w:tc>
          <w:tcPr>
            <w:tcW w:w="750" w:type="dxa"/>
          </w:tcPr>
          <w:p w14:paraId="18F056A0" w14:textId="50AEB667" w:rsidR="005A06D2" w:rsidRDefault="005A06D2" w:rsidP="005A06D2">
            <w:pPr>
              <w:keepNext/>
              <w:keepLines/>
              <w:spacing w:after="0"/>
              <w:jc w:val="center"/>
              <w:rPr>
                <w:ins w:id="419" w:author="Per Lindell" w:date="2019-02-01T10:09:00Z"/>
                <w:rFonts w:ascii="Arial" w:hAnsi="Arial"/>
                <w:sz w:val="18"/>
                <w:lang w:eastAsia="ja-JP"/>
              </w:rPr>
            </w:pPr>
            <w:ins w:id="420" w:author="Per Lindell" w:date="2019-03-26T13:03:00Z">
              <w:r w:rsidRPr="005A06D2">
                <w:rPr>
                  <w:rFonts w:ascii="Arial" w:hAnsi="Arial"/>
                  <w:sz w:val="18"/>
                  <w:lang w:eastAsia="ja-JP"/>
                </w:rPr>
                <w:t>13405</w:t>
              </w:r>
            </w:ins>
          </w:p>
        </w:tc>
      </w:tr>
      <w:tr w:rsidR="00F70128" w14:paraId="749DF240" w14:textId="4818F625" w:rsidTr="00F70128">
        <w:trPr>
          <w:trHeight w:val="9"/>
          <w:jc w:val="center"/>
          <w:ins w:id="421" w:author="Per Lindell" w:date="2019-02-01T09:14:00Z"/>
        </w:trPr>
        <w:tc>
          <w:tcPr>
            <w:tcW w:w="713" w:type="dxa"/>
            <w:vAlign w:val="center"/>
          </w:tcPr>
          <w:p w14:paraId="54FFAD14" w14:textId="513CC4F7" w:rsidR="00F70128" w:rsidRDefault="00F70128" w:rsidP="004E3B16">
            <w:pPr>
              <w:keepNext/>
              <w:keepLines/>
              <w:spacing w:after="0"/>
              <w:jc w:val="center"/>
              <w:rPr>
                <w:ins w:id="422" w:author="Per Lindell" w:date="2019-02-01T09:14:00Z"/>
                <w:rFonts w:ascii="Arial" w:hAnsi="Arial"/>
                <w:sz w:val="18"/>
                <w:lang w:val="en-US"/>
              </w:rPr>
            </w:pPr>
            <w:ins w:id="423" w:author="Per Lindell" w:date="2019-02-01T10:07:00Z">
              <w:r>
                <w:rPr>
                  <w:rFonts w:ascii="Arial" w:hAnsi="Arial"/>
                  <w:sz w:val="18"/>
                  <w:lang w:eastAsia="ja-JP"/>
                </w:rPr>
                <w:t>n260</w:t>
              </w:r>
            </w:ins>
          </w:p>
        </w:tc>
        <w:tc>
          <w:tcPr>
            <w:tcW w:w="751" w:type="dxa"/>
            <w:vAlign w:val="center"/>
          </w:tcPr>
          <w:p w14:paraId="6F9FC8E1" w14:textId="4DD43204" w:rsidR="00F70128" w:rsidRDefault="00F70128" w:rsidP="004E3B16">
            <w:pPr>
              <w:keepNext/>
              <w:keepLines/>
              <w:spacing w:after="0"/>
              <w:jc w:val="center"/>
              <w:rPr>
                <w:ins w:id="424" w:author="Per Lindell" w:date="2019-02-01T09:14:00Z"/>
                <w:rFonts w:ascii="Arial" w:hAnsi="Arial"/>
                <w:sz w:val="18"/>
                <w:lang w:eastAsia="ja-JP"/>
              </w:rPr>
            </w:pPr>
            <w:ins w:id="425" w:author="Per Lindell" w:date="2019-02-01T10:08:00Z">
              <w:r>
                <w:rPr>
                  <w:rFonts w:ascii="Arial" w:hAnsi="Arial"/>
                  <w:sz w:val="18"/>
                  <w:lang w:eastAsia="ja-JP"/>
                </w:rPr>
                <w:t>370</w:t>
              </w:r>
            </w:ins>
            <w:ins w:id="426" w:author="Per Lindell" w:date="2019-03-26T12:43:00Z">
              <w:r w:rsidR="00385CEC">
                <w:rPr>
                  <w:rFonts w:ascii="Arial" w:hAnsi="Arial"/>
                  <w:sz w:val="18"/>
                  <w:lang w:eastAsia="ja-JP"/>
                </w:rPr>
                <w:t>0</w:t>
              </w:r>
            </w:ins>
            <w:ins w:id="427" w:author="Per Lindell" w:date="2019-02-01T10:08:00Z">
              <w:r>
                <w:rPr>
                  <w:rFonts w:ascii="Arial" w:hAnsi="Arial"/>
                  <w:sz w:val="18"/>
                  <w:lang w:eastAsia="ja-JP"/>
                </w:rPr>
                <w:t>0</w:t>
              </w:r>
            </w:ins>
          </w:p>
        </w:tc>
        <w:tc>
          <w:tcPr>
            <w:tcW w:w="751" w:type="dxa"/>
            <w:vAlign w:val="center"/>
          </w:tcPr>
          <w:p w14:paraId="5FEA602A" w14:textId="57AABF5C" w:rsidR="00F70128" w:rsidRDefault="00F70128" w:rsidP="004E3B16">
            <w:pPr>
              <w:keepNext/>
              <w:keepLines/>
              <w:spacing w:after="0"/>
              <w:jc w:val="center"/>
              <w:rPr>
                <w:ins w:id="428" w:author="Per Lindell" w:date="2019-02-01T09:14:00Z"/>
                <w:rFonts w:ascii="Arial" w:hAnsi="Arial"/>
                <w:sz w:val="18"/>
                <w:lang w:eastAsia="ja-JP"/>
              </w:rPr>
            </w:pPr>
            <w:ins w:id="429" w:author="Per Lindell" w:date="2019-02-01T10:08:00Z">
              <w:r>
                <w:rPr>
                  <w:rFonts w:ascii="Arial" w:hAnsi="Arial"/>
                  <w:sz w:val="18"/>
                  <w:lang w:eastAsia="ja-JP"/>
                </w:rPr>
                <w:t>40000</w:t>
              </w:r>
            </w:ins>
          </w:p>
        </w:tc>
        <w:tc>
          <w:tcPr>
            <w:tcW w:w="751" w:type="dxa"/>
            <w:tcBorders>
              <w:bottom w:val="single" w:sz="4" w:space="0" w:color="auto"/>
            </w:tcBorders>
            <w:vAlign w:val="center"/>
          </w:tcPr>
          <w:p w14:paraId="3D7811FC" w14:textId="3A9E7554" w:rsidR="00F70128" w:rsidRDefault="00F70128" w:rsidP="004E3B16">
            <w:pPr>
              <w:keepNext/>
              <w:keepLines/>
              <w:spacing w:after="0"/>
              <w:jc w:val="center"/>
              <w:rPr>
                <w:ins w:id="430" w:author="Per Lindell" w:date="2019-02-01T09:14:00Z"/>
                <w:rFonts w:ascii="Arial" w:hAnsi="Arial"/>
                <w:sz w:val="18"/>
                <w:lang w:eastAsia="ja-JP"/>
              </w:rPr>
            </w:pPr>
            <w:ins w:id="431" w:author="Per Lindell" w:date="2019-02-01T10:08:00Z">
              <w:r>
                <w:rPr>
                  <w:rFonts w:ascii="Arial" w:hAnsi="Arial"/>
                  <w:sz w:val="18"/>
                  <w:lang w:eastAsia="ja-JP"/>
                </w:rPr>
                <w:t>74000</w:t>
              </w:r>
            </w:ins>
          </w:p>
        </w:tc>
        <w:tc>
          <w:tcPr>
            <w:tcW w:w="751" w:type="dxa"/>
            <w:tcBorders>
              <w:bottom w:val="single" w:sz="4" w:space="0" w:color="auto"/>
            </w:tcBorders>
            <w:vAlign w:val="center"/>
          </w:tcPr>
          <w:p w14:paraId="4256CB83" w14:textId="66DF65CF" w:rsidR="00F70128" w:rsidRDefault="00F70128" w:rsidP="004E3B16">
            <w:pPr>
              <w:keepNext/>
              <w:keepLines/>
              <w:spacing w:after="0"/>
              <w:jc w:val="center"/>
              <w:rPr>
                <w:ins w:id="432" w:author="Per Lindell" w:date="2019-02-01T09:14:00Z"/>
                <w:rFonts w:ascii="Arial" w:hAnsi="Arial"/>
                <w:sz w:val="18"/>
                <w:lang w:eastAsia="ja-JP"/>
              </w:rPr>
            </w:pPr>
            <w:ins w:id="433" w:author="Per Lindell" w:date="2019-02-01T10:08:00Z">
              <w:r>
                <w:rPr>
                  <w:rFonts w:ascii="Arial" w:hAnsi="Arial"/>
                  <w:sz w:val="18"/>
                  <w:lang w:eastAsia="ja-JP"/>
                </w:rPr>
                <w:t>80000</w:t>
              </w:r>
            </w:ins>
          </w:p>
        </w:tc>
        <w:tc>
          <w:tcPr>
            <w:tcW w:w="751" w:type="dxa"/>
            <w:tcBorders>
              <w:bottom w:val="single" w:sz="4" w:space="0" w:color="auto"/>
            </w:tcBorders>
            <w:vAlign w:val="center"/>
          </w:tcPr>
          <w:p w14:paraId="16CA27B3" w14:textId="2C0BB366" w:rsidR="00F70128" w:rsidRDefault="00F70128" w:rsidP="004E3B16">
            <w:pPr>
              <w:keepNext/>
              <w:keepLines/>
              <w:spacing w:after="0"/>
              <w:jc w:val="center"/>
              <w:rPr>
                <w:ins w:id="434" w:author="Per Lindell" w:date="2019-02-01T09:14:00Z"/>
                <w:rFonts w:ascii="Arial" w:hAnsi="Arial"/>
                <w:sz w:val="18"/>
                <w:lang w:eastAsia="ja-JP"/>
              </w:rPr>
            </w:pPr>
            <w:ins w:id="435" w:author="Per Lindell" w:date="2019-02-01T10:08:00Z">
              <w:r>
                <w:rPr>
                  <w:rFonts w:ascii="Arial" w:hAnsi="Arial"/>
                  <w:sz w:val="18"/>
                  <w:lang w:eastAsia="ja-JP"/>
                </w:rPr>
                <w:t>111</w:t>
              </w:r>
            </w:ins>
            <w:ins w:id="436" w:author="Per Lindell" w:date="2019-02-01T10:11:00Z">
              <w:r>
                <w:rPr>
                  <w:rFonts w:ascii="Arial" w:hAnsi="Arial"/>
                  <w:sz w:val="18"/>
                  <w:lang w:eastAsia="ja-JP"/>
                </w:rPr>
                <w:t xml:space="preserve"> k</w:t>
              </w:r>
            </w:ins>
          </w:p>
        </w:tc>
        <w:tc>
          <w:tcPr>
            <w:tcW w:w="750" w:type="dxa"/>
            <w:tcBorders>
              <w:bottom w:val="single" w:sz="4" w:space="0" w:color="auto"/>
            </w:tcBorders>
            <w:vAlign w:val="center"/>
          </w:tcPr>
          <w:p w14:paraId="6461BFF6" w14:textId="57EE2087" w:rsidR="00F70128" w:rsidRDefault="00F70128" w:rsidP="004E3B16">
            <w:pPr>
              <w:keepNext/>
              <w:keepLines/>
              <w:spacing w:after="0"/>
              <w:jc w:val="center"/>
              <w:rPr>
                <w:ins w:id="437" w:author="Per Lindell" w:date="2019-02-01T09:14:00Z"/>
                <w:rFonts w:ascii="Arial" w:hAnsi="Arial"/>
                <w:sz w:val="18"/>
                <w:lang w:eastAsia="ja-JP"/>
              </w:rPr>
            </w:pPr>
            <w:ins w:id="438" w:author="Per Lindell" w:date="2019-02-01T10:08:00Z">
              <w:r>
                <w:rPr>
                  <w:rFonts w:ascii="Arial" w:hAnsi="Arial"/>
                  <w:sz w:val="18"/>
                  <w:lang w:eastAsia="ja-JP"/>
                </w:rPr>
                <w:t>120</w:t>
              </w:r>
            </w:ins>
            <w:ins w:id="439" w:author="Per Lindell" w:date="2019-02-01T10:11:00Z">
              <w:r>
                <w:rPr>
                  <w:rFonts w:ascii="Arial" w:hAnsi="Arial"/>
                  <w:sz w:val="18"/>
                  <w:lang w:eastAsia="ja-JP"/>
                </w:rPr>
                <w:t xml:space="preserve"> k</w:t>
              </w:r>
            </w:ins>
          </w:p>
        </w:tc>
        <w:tc>
          <w:tcPr>
            <w:tcW w:w="750" w:type="dxa"/>
            <w:vAlign w:val="center"/>
          </w:tcPr>
          <w:p w14:paraId="150E3A94" w14:textId="6562B807" w:rsidR="00F70128" w:rsidRDefault="00F70128" w:rsidP="004E3B16">
            <w:pPr>
              <w:keepNext/>
              <w:keepLines/>
              <w:spacing w:after="0"/>
              <w:jc w:val="center"/>
              <w:rPr>
                <w:ins w:id="440" w:author="Per Lindell" w:date="2019-02-01T09:14:00Z"/>
                <w:rFonts w:ascii="Arial" w:hAnsi="Arial"/>
                <w:sz w:val="18"/>
                <w:lang w:eastAsia="ja-JP"/>
              </w:rPr>
            </w:pPr>
            <w:ins w:id="441" w:author="Per Lindell" w:date="2019-02-01T10:10:00Z">
              <w:r>
                <w:rPr>
                  <w:rFonts w:ascii="Arial" w:hAnsi="Arial"/>
                  <w:sz w:val="18"/>
                  <w:lang w:eastAsia="ja-JP"/>
                </w:rPr>
                <w:t>148</w:t>
              </w:r>
            </w:ins>
            <w:ins w:id="442" w:author="Per Lindell" w:date="2019-02-01T10:11:00Z">
              <w:r>
                <w:rPr>
                  <w:rFonts w:ascii="Arial" w:hAnsi="Arial"/>
                  <w:sz w:val="18"/>
                  <w:lang w:eastAsia="ja-JP"/>
                </w:rPr>
                <w:t xml:space="preserve"> </w:t>
              </w:r>
            </w:ins>
            <w:ins w:id="443" w:author="Per Lindell" w:date="2019-02-01T10:10:00Z">
              <w:r>
                <w:rPr>
                  <w:rFonts w:ascii="Arial" w:hAnsi="Arial"/>
                  <w:sz w:val="18"/>
                  <w:lang w:eastAsia="ja-JP"/>
                </w:rPr>
                <w:t>k</w:t>
              </w:r>
            </w:ins>
          </w:p>
        </w:tc>
        <w:tc>
          <w:tcPr>
            <w:tcW w:w="750" w:type="dxa"/>
            <w:vAlign w:val="center"/>
          </w:tcPr>
          <w:p w14:paraId="5DE9FD0E" w14:textId="6AF65C4D" w:rsidR="00F70128" w:rsidRDefault="00F70128" w:rsidP="004E3B16">
            <w:pPr>
              <w:keepNext/>
              <w:keepLines/>
              <w:spacing w:after="0"/>
              <w:jc w:val="center"/>
              <w:rPr>
                <w:ins w:id="444" w:author="Per Lindell" w:date="2019-02-01T09:14:00Z"/>
                <w:rFonts w:ascii="Arial" w:hAnsi="Arial"/>
                <w:sz w:val="18"/>
                <w:lang w:eastAsia="ja-JP"/>
              </w:rPr>
            </w:pPr>
            <w:ins w:id="445" w:author="Per Lindell" w:date="2019-02-01T10:11:00Z">
              <w:r>
                <w:rPr>
                  <w:rFonts w:ascii="Arial" w:hAnsi="Arial"/>
                  <w:sz w:val="18"/>
                  <w:lang w:eastAsia="ja-JP"/>
                </w:rPr>
                <w:t>160 k</w:t>
              </w:r>
            </w:ins>
          </w:p>
        </w:tc>
        <w:tc>
          <w:tcPr>
            <w:tcW w:w="750" w:type="dxa"/>
          </w:tcPr>
          <w:p w14:paraId="009E0B88" w14:textId="09BAEBFF" w:rsidR="00F70128" w:rsidRDefault="00F70128" w:rsidP="004E3B16">
            <w:pPr>
              <w:keepNext/>
              <w:keepLines/>
              <w:spacing w:after="0"/>
              <w:jc w:val="center"/>
              <w:rPr>
                <w:ins w:id="446" w:author="Per Lindell" w:date="2019-02-01T10:08:00Z"/>
                <w:rFonts w:ascii="Arial" w:hAnsi="Arial"/>
                <w:sz w:val="18"/>
                <w:lang w:eastAsia="ja-JP"/>
              </w:rPr>
            </w:pPr>
            <w:ins w:id="447" w:author="Per Lindell" w:date="2019-02-01T10:11:00Z">
              <w:r>
                <w:rPr>
                  <w:rFonts w:ascii="Arial" w:hAnsi="Arial"/>
                  <w:sz w:val="18"/>
                  <w:lang w:eastAsia="ja-JP"/>
                </w:rPr>
                <w:t>185 k</w:t>
              </w:r>
            </w:ins>
          </w:p>
        </w:tc>
        <w:tc>
          <w:tcPr>
            <w:tcW w:w="750" w:type="dxa"/>
          </w:tcPr>
          <w:p w14:paraId="7AFEC39D" w14:textId="7DD2C37D" w:rsidR="00F70128" w:rsidRDefault="00F70128" w:rsidP="004E3B16">
            <w:pPr>
              <w:keepNext/>
              <w:keepLines/>
              <w:spacing w:after="0"/>
              <w:jc w:val="center"/>
              <w:rPr>
                <w:ins w:id="448" w:author="Per Lindell" w:date="2019-02-01T10:08:00Z"/>
                <w:rFonts w:ascii="Arial" w:hAnsi="Arial"/>
                <w:sz w:val="18"/>
                <w:lang w:eastAsia="ja-JP"/>
              </w:rPr>
            </w:pPr>
            <w:ins w:id="449" w:author="Per Lindell" w:date="2019-02-01T10:11:00Z">
              <w:r>
                <w:rPr>
                  <w:rFonts w:ascii="Arial" w:hAnsi="Arial"/>
                  <w:sz w:val="18"/>
                  <w:lang w:eastAsia="ja-JP"/>
                </w:rPr>
                <w:t>200 k</w:t>
              </w:r>
            </w:ins>
          </w:p>
        </w:tc>
        <w:tc>
          <w:tcPr>
            <w:tcW w:w="750" w:type="dxa"/>
          </w:tcPr>
          <w:p w14:paraId="40CC13D6" w14:textId="1081FAD9" w:rsidR="00F70128" w:rsidRDefault="00F70128" w:rsidP="004E3B16">
            <w:pPr>
              <w:keepNext/>
              <w:keepLines/>
              <w:spacing w:after="0"/>
              <w:jc w:val="center"/>
              <w:rPr>
                <w:ins w:id="450" w:author="Per Lindell" w:date="2019-02-01T10:09:00Z"/>
                <w:rFonts w:ascii="Arial" w:hAnsi="Arial"/>
                <w:sz w:val="18"/>
                <w:lang w:eastAsia="ja-JP"/>
              </w:rPr>
            </w:pPr>
            <w:ins w:id="451" w:author="Per Lindell" w:date="2019-02-01T10:11:00Z">
              <w:r>
                <w:rPr>
                  <w:rFonts w:ascii="Arial" w:hAnsi="Arial"/>
                  <w:sz w:val="18"/>
                  <w:lang w:eastAsia="ja-JP"/>
                </w:rPr>
                <w:t>222 k</w:t>
              </w:r>
            </w:ins>
          </w:p>
        </w:tc>
        <w:tc>
          <w:tcPr>
            <w:tcW w:w="750" w:type="dxa"/>
          </w:tcPr>
          <w:p w14:paraId="4615FCBC" w14:textId="1060C042" w:rsidR="00F70128" w:rsidRDefault="00F70128" w:rsidP="004E3B16">
            <w:pPr>
              <w:keepNext/>
              <w:keepLines/>
              <w:spacing w:after="0"/>
              <w:jc w:val="center"/>
              <w:rPr>
                <w:ins w:id="452" w:author="Per Lindell" w:date="2019-02-01T10:09:00Z"/>
                <w:rFonts w:ascii="Arial" w:hAnsi="Arial"/>
                <w:sz w:val="18"/>
                <w:lang w:eastAsia="ja-JP"/>
              </w:rPr>
            </w:pPr>
            <w:ins w:id="453" w:author="Per Lindell" w:date="2019-02-01T10:11:00Z">
              <w:r>
                <w:rPr>
                  <w:rFonts w:ascii="Arial" w:hAnsi="Arial"/>
                  <w:sz w:val="18"/>
                  <w:lang w:eastAsia="ja-JP"/>
                </w:rPr>
                <w:t>240 k</w:t>
              </w:r>
            </w:ins>
          </w:p>
        </w:tc>
        <w:tc>
          <w:tcPr>
            <w:tcW w:w="750" w:type="dxa"/>
          </w:tcPr>
          <w:p w14:paraId="4D43603E" w14:textId="12E5C99A" w:rsidR="00F70128" w:rsidRDefault="00F70128" w:rsidP="004E3B16">
            <w:pPr>
              <w:keepNext/>
              <w:keepLines/>
              <w:spacing w:after="0"/>
              <w:jc w:val="center"/>
              <w:rPr>
                <w:ins w:id="454" w:author="Per Lindell" w:date="2019-02-01T10:09:00Z"/>
                <w:rFonts w:ascii="Arial" w:hAnsi="Arial"/>
                <w:sz w:val="18"/>
                <w:lang w:eastAsia="ja-JP"/>
              </w:rPr>
            </w:pPr>
            <w:ins w:id="455" w:author="Per Lindell" w:date="2019-02-01T10:11:00Z">
              <w:r>
                <w:rPr>
                  <w:rFonts w:ascii="Arial" w:hAnsi="Arial"/>
                  <w:sz w:val="18"/>
                  <w:lang w:eastAsia="ja-JP"/>
                </w:rPr>
                <w:t>259 k</w:t>
              </w:r>
            </w:ins>
          </w:p>
        </w:tc>
        <w:tc>
          <w:tcPr>
            <w:tcW w:w="750" w:type="dxa"/>
          </w:tcPr>
          <w:p w14:paraId="00A7CBAD" w14:textId="0D65412C" w:rsidR="00F70128" w:rsidRDefault="00F70128" w:rsidP="004E3B16">
            <w:pPr>
              <w:keepNext/>
              <w:keepLines/>
              <w:spacing w:after="0"/>
              <w:jc w:val="center"/>
              <w:rPr>
                <w:ins w:id="456" w:author="Per Lindell" w:date="2019-02-01T10:09:00Z"/>
                <w:rFonts w:ascii="Arial" w:hAnsi="Arial"/>
                <w:sz w:val="18"/>
                <w:lang w:eastAsia="ja-JP"/>
              </w:rPr>
            </w:pPr>
            <w:ins w:id="457" w:author="Per Lindell" w:date="2019-02-01T10:12:00Z">
              <w:r>
                <w:rPr>
                  <w:rFonts w:ascii="Arial" w:hAnsi="Arial"/>
                  <w:sz w:val="18"/>
                  <w:lang w:eastAsia="ja-JP"/>
                </w:rPr>
                <w:t>280 k</w:t>
              </w:r>
            </w:ins>
          </w:p>
        </w:tc>
      </w:tr>
    </w:tbl>
    <w:p w14:paraId="6A637E3A" w14:textId="77777777" w:rsidR="00B575CC" w:rsidRDefault="00B575CC" w:rsidP="00B575CC">
      <w:pPr>
        <w:rPr>
          <w:ins w:id="458" w:author="Per Lindell" w:date="2019-02-01T09:14:00Z"/>
        </w:rPr>
      </w:pPr>
    </w:p>
    <w:p w14:paraId="05EE7661" w14:textId="77777777" w:rsidR="00B575CC" w:rsidRDefault="00B575CC" w:rsidP="00B575CC">
      <w:pPr>
        <w:pStyle w:val="Heading4"/>
        <w:tabs>
          <w:tab w:val="left" w:pos="0"/>
          <w:tab w:val="left" w:pos="420"/>
          <w:tab w:val="left" w:pos="864"/>
        </w:tabs>
        <w:ind w:left="0" w:firstLine="0"/>
        <w:rPr>
          <w:ins w:id="459" w:author="Per Lindell" w:date="2019-02-01T09:14:00Z"/>
          <w:lang w:eastAsia="zh-CN"/>
        </w:rPr>
      </w:pPr>
      <w:bookmarkStart w:id="460" w:name="_Toc527641606"/>
      <w:ins w:id="461" w:author="Per Lindell" w:date="2019-02-01T09:14:00Z">
        <w:r>
          <w:rPr>
            <w:rFonts w:hint="eastAsia"/>
            <w:lang w:eastAsia="zh-CN"/>
          </w:rPr>
          <w:t>8.x.1.4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60"/>
      </w:ins>
    </w:p>
    <w:p w14:paraId="01FFBD05" w14:textId="3F51B6FE" w:rsidR="00B575CC" w:rsidRPr="00A23146" w:rsidRDefault="00B575CC" w:rsidP="00B575CC">
      <w:pPr>
        <w:rPr>
          <w:ins w:id="462" w:author="Per Lindell" w:date="2019-02-01T09:16:00Z"/>
        </w:rPr>
      </w:pPr>
      <w:bookmarkStart w:id="463" w:name="_Toc527641607"/>
      <w:ins w:id="464" w:author="Per Lindell" w:date="2019-02-01T09:16:00Z">
        <w:r w:rsidRPr="00A23146">
          <w:t xml:space="preserve">For </w:t>
        </w:r>
        <w:r>
          <w:rPr>
            <w:rFonts w:hint="eastAsia"/>
            <w:lang w:eastAsia="zh-CN"/>
          </w:rPr>
          <w:t>CA_</w:t>
        </w:r>
      </w:ins>
      <w:ins w:id="465" w:author="Per Lindell" w:date="2019-03-26T12:59:00Z">
        <w:r w:rsidR="009C1E1A">
          <w:rPr>
            <w:lang w:eastAsia="zh-CN"/>
          </w:rPr>
          <w:t>n25</w:t>
        </w:r>
      </w:ins>
      <w:ins w:id="466" w:author="Per Lindell" w:date="2019-02-01T09:16:00Z">
        <w:r>
          <w:rPr>
            <w:lang w:eastAsia="zh-CN"/>
          </w:rPr>
          <w:t>A-n260</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4B03219D" w14:textId="0E0FA776" w:rsidR="00B575CC" w:rsidRPr="00E205E1" w:rsidRDefault="00B575CC" w:rsidP="00B575CC">
      <w:pPr>
        <w:keepNext/>
        <w:keepLines/>
        <w:spacing w:before="60" w:after="120"/>
        <w:jc w:val="center"/>
        <w:outlineLvl w:val="0"/>
        <w:rPr>
          <w:ins w:id="467" w:author="Per Lindell" w:date="2019-02-01T09:16:00Z"/>
          <w:rFonts w:ascii="Arial" w:eastAsia="SimSun" w:hAnsi="Arial" w:cs="Arial"/>
          <w:b/>
          <w:lang w:val="en-US"/>
        </w:rPr>
      </w:pPr>
      <w:ins w:id="468"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69"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70" w:author="Per Lindell" w:date="2019-02-01T09:16:00Z"/>
                <w:rFonts w:ascii="Arial" w:eastAsia="SimSun" w:hAnsi="Arial" w:cs="Arial"/>
                <w:sz w:val="18"/>
                <w:lang w:val="x-none"/>
              </w:rPr>
            </w:pPr>
            <w:ins w:id="471"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72" w:author="Per Lindell" w:date="2019-02-01T09:16:00Z"/>
                <w:rFonts w:ascii="Arial" w:eastAsia="SimSun" w:hAnsi="Arial" w:cs="Arial"/>
                <w:sz w:val="18"/>
                <w:lang w:val="x-none"/>
              </w:rPr>
            </w:pPr>
            <w:ins w:id="473"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74" w:author="Per Lindell" w:date="2019-02-01T09:16:00Z"/>
                <w:rFonts w:ascii="Arial" w:eastAsia="SimSun" w:hAnsi="Arial" w:cs="Arial"/>
                <w:sz w:val="18"/>
                <w:lang w:val="x-none"/>
              </w:rPr>
            </w:pPr>
            <w:proofErr w:type="spellStart"/>
            <w:ins w:id="475"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B575CC" w:rsidRPr="00CA1495" w14:paraId="04E452DD" w14:textId="77777777" w:rsidTr="004E3B16">
        <w:trPr>
          <w:jc w:val="center"/>
          <w:ins w:id="476" w:author="Per Lindell" w:date="2019-02-01T09:16:00Z"/>
        </w:trPr>
        <w:tc>
          <w:tcPr>
            <w:tcW w:w="1535" w:type="dxa"/>
            <w:vMerge w:val="restart"/>
            <w:vAlign w:val="center"/>
          </w:tcPr>
          <w:p w14:paraId="66DEF71E" w14:textId="1E23268A" w:rsidR="00B575CC" w:rsidRPr="00CA1495" w:rsidRDefault="00B575CC" w:rsidP="004E3B16">
            <w:pPr>
              <w:keepNext/>
              <w:keepLines/>
              <w:spacing w:after="0"/>
              <w:jc w:val="center"/>
              <w:rPr>
                <w:ins w:id="477" w:author="Per Lindell" w:date="2019-02-01T09:16:00Z"/>
                <w:rFonts w:ascii="Arial" w:eastAsia="SimSun" w:hAnsi="Arial" w:cs="Arial"/>
                <w:sz w:val="18"/>
                <w:lang w:val="x-none"/>
              </w:rPr>
            </w:pPr>
            <w:ins w:id="478" w:author="Per Lindell" w:date="2019-02-01T09:16:00Z">
              <w:r>
                <w:rPr>
                  <w:rFonts w:ascii="Arial" w:eastAsia="SimSun" w:hAnsi="Arial" w:cs="Arial" w:hint="eastAsia"/>
                  <w:sz w:val="18"/>
                  <w:lang w:val="x-none" w:eastAsia="zh-CN"/>
                </w:rPr>
                <w:t>CA_</w:t>
              </w:r>
            </w:ins>
            <w:ins w:id="479" w:author="Per Lindell" w:date="2019-03-26T12:59:00Z">
              <w:r w:rsidR="009C1E1A">
                <w:rPr>
                  <w:rFonts w:ascii="Arial" w:eastAsia="SimSun" w:hAnsi="Arial" w:cs="Arial"/>
                  <w:sz w:val="18"/>
                  <w:lang w:val="sv-SE" w:eastAsia="zh-CN"/>
                </w:rPr>
                <w:t>n25</w:t>
              </w:r>
            </w:ins>
            <w:ins w:id="480" w:author="Per Lindell" w:date="2019-02-01T09:16:00Z">
              <w:r>
                <w:rPr>
                  <w:rFonts w:ascii="Arial" w:eastAsia="SimSun" w:hAnsi="Arial" w:cs="Arial"/>
                  <w:sz w:val="18"/>
                  <w:lang w:val="sv-SE" w:eastAsia="zh-CN"/>
                </w:rPr>
                <w:t>-n260</w:t>
              </w:r>
            </w:ins>
          </w:p>
        </w:tc>
        <w:tc>
          <w:tcPr>
            <w:tcW w:w="2049" w:type="dxa"/>
            <w:vAlign w:val="center"/>
          </w:tcPr>
          <w:p w14:paraId="12BB2CB1" w14:textId="627C37E4" w:rsidR="00B575CC" w:rsidRPr="00DB7F8B" w:rsidRDefault="009C1E1A" w:rsidP="004E3B16">
            <w:pPr>
              <w:keepNext/>
              <w:keepLines/>
              <w:spacing w:after="0"/>
              <w:jc w:val="center"/>
              <w:rPr>
                <w:ins w:id="481" w:author="Per Lindell" w:date="2019-02-01T09:16:00Z"/>
                <w:rFonts w:ascii="Arial" w:eastAsia="SimSun" w:hAnsi="Arial" w:cs="Arial"/>
                <w:sz w:val="18"/>
                <w:lang w:val="sv-SE" w:eastAsia="zh-CN"/>
              </w:rPr>
            </w:pPr>
            <w:ins w:id="482" w:author="Per Lindell" w:date="2019-03-26T12:59:00Z">
              <w:r>
                <w:rPr>
                  <w:rFonts w:ascii="Arial" w:eastAsia="SimSun" w:hAnsi="Arial" w:cs="Arial"/>
                  <w:sz w:val="18"/>
                  <w:lang w:val="sv-SE" w:eastAsia="zh-CN"/>
                </w:rPr>
                <w:t>n25</w:t>
              </w:r>
            </w:ins>
          </w:p>
        </w:tc>
        <w:tc>
          <w:tcPr>
            <w:tcW w:w="2340" w:type="dxa"/>
            <w:vAlign w:val="center"/>
          </w:tcPr>
          <w:p w14:paraId="31AE4045" w14:textId="77777777" w:rsidR="00B575CC" w:rsidRPr="00E9470B" w:rsidRDefault="00B575CC" w:rsidP="004E3B16">
            <w:pPr>
              <w:keepNext/>
              <w:keepLines/>
              <w:spacing w:after="0"/>
              <w:jc w:val="center"/>
              <w:rPr>
                <w:ins w:id="483" w:author="Per Lindell" w:date="2019-02-01T09:16:00Z"/>
                <w:rFonts w:ascii="Arial" w:eastAsia="SimSun" w:hAnsi="Arial" w:cs="Arial"/>
                <w:sz w:val="18"/>
                <w:lang w:val="x-none" w:eastAsia="zh-CN"/>
              </w:rPr>
            </w:pPr>
            <w:ins w:id="484" w:author="Per Lindell" w:date="2019-02-01T09:16:00Z">
              <w:r w:rsidRPr="00E9470B">
                <w:rPr>
                  <w:rFonts w:ascii="Arial" w:eastAsia="SimSun" w:hAnsi="Arial" w:cs="Arial" w:hint="eastAsia"/>
                  <w:sz w:val="18"/>
                  <w:lang w:val="x-none" w:eastAsia="zh-CN"/>
                </w:rPr>
                <w:t>0</w:t>
              </w:r>
            </w:ins>
          </w:p>
        </w:tc>
      </w:tr>
      <w:tr w:rsidR="00B575CC" w:rsidRPr="00CA1495" w14:paraId="77507922" w14:textId="77777777" w:rsidTr="004E3B16">
        <w:trPr>
          <w:jc w:val="center"/>
          <w:ins w:id="485" w:author="Per Lindell" w:date="2019-02-01T09:16:00Z"/>
        </w:trPr>
        <w:tc>
          <w:tcPr>
            <w:tcW w:w="1535" w:type="dxa"/>
            <w:vMerge/>
            <w:vAlign w:val="center"/>
          </w:tcPr>
          <w:p w14:paraId="464B99D0" w14:textId="77777777" w:rsidR="00B575CC" w:rsidRPr="00CA1495" w:rsidRDefault="00B575CC" w:rsidP="004E3B16">
            <w:pPr>
              <w:keepNext/>
              <w:keepLines/>
              <w:spacing w:after="0"/>
              <w:jc w:val="center"/>
              <w:rPr>
                <w:ins w:id="486" w:author="Per Lindell" w:date="2019-02-01T09:16:00Z"/>
                <w:rFonts w:ascii="Arial" w:eastAsia="SimSun" w:hAnsi="Arial" w:cs="Arial"/>
                <w:sz w:val="18"/>
                <w:lang w:val="x-none"/>
              </w:rPr>
            </w:pPr>
          </w:p>
        </w:tc>
        <w:tc>
          <w:tcPr>
            <w:tcW w:w="2049" w:type="dxa"/>
            <w:vAlign w:val="center"/>
          </w:tcPr>
          <w:p w14:paraId="5D589CDF" w14:textId="77777777" w:rsidR="00B575CC" w:rsidRPr="00DB7F8B" w:rsidRDefault="00B575CC" w:rsidP="004E3B16">
            <w:pPr>
              <w:keepNext/>
              <w:keepLines/>
              <w:spacing w:after="0"/>
              <w:jc w:val="center"/>
              <w:rPr>
                <w:ins w:id="487" w:author="Per Lindell" w:date="2019-02-01T09:16:00Z"/>
                <w:rFonts w:ascii="Arial" w:eastAsia="SimSun" w:hAnsi="Arial" w:cs="Arial"/>
                <w:sz w:val="18"/>
                <w:lang w:val="sv-SE" w:eastAsia="zh-CN"/>
              </w:rPr>
            </w:pPr>
            <w:ins w:id="488" w:author="Per Lindell" w:date="2019-02-01T09:16:00Z">
              <w:r>
                <w:rPr>
                  <w:rFonts w:ascii="Arial" w:eastAsia="SimSun" w:hAnsi="Arial" w:cs="Arial"/>
                  <w:sz w:val="18"/>
                  <w:lang w:val="sv-SE" w:eastAsia="zh-CN"/>
                </w:rPr>
                <w:t>n260</w:t>
              </w:r>
            </w:ins>
          </w:p>
        </w:tc>
        <w:tc>
          <w:tcPr>
            <w:tcW w:w="2340" w:type="dxa"/>
            <w:vAlign w:val="center"/>
          </w:tcPr>
          <w:p w14:paraId="2B870ED3" w14:textId="77777777" w:rsidR="00B575CC" w:rsidRPr="00011EB2" w:rsidRDefault="00B575CC" w:rsidP="004E3B16">
            <w:pPr>
              <w:keepNext/>
              <w:keepLines/>
              <w:spacing w:after="0"/>
              <w:jc w:val="center"/>
              <w:rPr>
                <w:ins w:id="489" w:author="Per Lindell" w:date="2019-02-01T09:16:00Z"/>
                <w:rFonts w:ascii="Arial" w:eastAsia="SimSun" w:hAnsi="Arial" w:cs="Arial"/>
                <w:sz w:val="18"/>
                <w:lang w:val="sv-SE" w:eastAsia="zh-CN"/>
              </w:rPr>
            </w:pPr>
            <w:ins w:id="490" w:author="Per Lindell" w:date="2019-02-01T09:16:00Z">
              <w:r w:rsidRPr="00E9470B">
                <w:rPr>
                  <w:rFonts w:ascii="Arial" w:eastAsia="SimSun" w:hAnsi="Arial" w:cs="Arial" w:hint="eastAsia"/>
                  <w:sz w:val="18"/>
                  <w:lang w:val="x-none" w:eastAsia="zh-CN"/>
                </w:rPr>
                <w:t>0</w:t>
              </w:r>
            </w:ins>
          </w:p>
        </w:tc>
        <w:bookmarkStart w:id="491" w:name="_GoBack"/>
        <w:bookmarkEnd w:id="491"/>
      </w:tr>
    </w:tbl>
    <w:p w14:paraId="65440E4D" w14:textId="77777777" w:rsidR="00B575CC" w:rsidRPr="00CA1495" w:rsidRDefault="00B575CC" w:rsidP="00B575CC">
      <w:pPr>
        <w:rPr>
          <w:ins w:id="492" w:author="Per Lindell" w:date="2019-02-01T09:16:00Z"/>
          <w:rFonts w:eastAsia="SimSun"/>
        </w:rPr>
      </w:pPr>
    </w:p>
    <w:p w14:paraId="7EE59109" w14:textId="05F1C3A4" w:rsidR="00B575CC" w:rsidRPr="00E205E1" w:rsidRDefault="00B575CC" w:rsidP="00B575CC">
      <w:pPr>
        <w:keepNext/>
        <w:keepLines/>
        <w:spacing w:before="60" w:after="120"/>
        <w:jc w:val="center"/>
        <w:outlineLvl w:val="0"/>
        <w:rPr>
          <w:ins w:id="493" w:author="Per Lindell" w:date="2019-02-01T09:16:00Z"/>
          <w:rFonts w:ascii="Arial" w:eastAsia="SimSun" w:hAnsi="Arial" w:cs="Arial"/>
          <w:b/>
          <w:lang w:val="en-US" w:eastAsia="zh-CN"/>
        </w:rPr>
      </w:pPr>
      <w:ins w:id="494"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95"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96" w:author="Per Lindell" w:date="2019-02-01T09:16:00Z"/>
                <w:rFonts w:ascii="Arial" w:eastAsia="SimSun" w:hAnsi="Arial" w:cs="Arial"/>
                <w:sz w:val="18"/>
                <w:lang w:val="x-none"/>
              </w:rPr>
            </w:pPr>
            <w:ins w:id="497"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8" w:author="Per Lindell" w:date="2019-02-01T09:16:00Z"/>
                <w:rFonts w:ascii="Arial" w:eastAsia="SimSun" w:hAnsi="Arial" w:cs="Arial"/>
                <w:sz w:val="18"/>
                <w:lang w:val="x-none"/>
              </w:rPr>
            </w:pPr>
            <w:ins w:id="499"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00" w:author="Per Lindell" w:date="2019-02-01T09:16:00Z"/>
                <w:rFonts w:ascii="Arial" w:eastAsia="SimSun" w:hAnsi="Arial" w:cs="Arial"/>
                <w:sz w:val="18"/>
                <w:lang w:val="x-none"/>
              </w:rPr>
            </w:pPr>
            <w:proofErr w:type="spellStart"/>
            <w:ins w:id="501"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B575CC" w:rsidRPr="00CA1495" w14:paraId="64F22590" w14:textId="77777777" w:rsidTr="004E3B16">
        <w:trPr>
          <w:jc w:val="center"/>
          <w:ins w:id="502" w:author="Per Lindell" w:date="2019-02-01T09:16:00Z"/>
        </w:trPr>
        <w:tc>
          <w:tcPr>
            <w:tcW w:w="1535" w:type="dxa"/>
            <w:vMerge w:val="restart"/>
            <w:vAlign w:val="center"/>
          </w:tcPr>
          <w:p w14:paraId="24777F91" w14:textId="0BA69EBD" w:rsidR="00B575CC" w:rsidRPr="00CA1495" w:rsidRDefault="00B575CC" w:rsidP="004E3B16">
            <w:pPr>
              <w:keepNext/>
              <w:keepLines/>
              <w:spacing w:after="0"/>
              <w:jc w:val="center"/>
              <w:rPr>
                <w:ins w:id="503" w:author="Per Lindell" w:date="2019-02-01T09:16:00Z"/>
                <w:rFonts w:ascii="Arial" w:eastAsia="SimSun" w:hAnsi="Arial" w:cs="Arial"/>
                <w:sz w:val="18"/>
                <w:lang w:val="x-none"/>
              </w:rPr>
            </w:pPr>
            <w:ins w:id="504" w:author="Per Lindell" w:date="2019-02-01T09:16:00Z">
              <w:r>
                <w:rPr>
                  <w:rFonts w:ascii="Arial" w:eastAsia="SimSun" w:hAnsi="Arial" w:cs="Arial" w:hint="eastAsia"/>
                  <w:sz w:val="18"/>
                  <w:lang w:val="x-none" w:eastAsia="zh-CN"/>
                </w:rPr>
                <w:t>CA_</w:t>
              </w:r>
            </w:ins>
            <w:ins w:id="505" w:author="Per Lindell" w:date="2019-03-26T12:59:00Z">
              <w:r w:rsidR="009C1E1A">
                <w:rPr>
                  <w:rFonts w:ascii="Arial" w:eastAsia="SimSun" w:hAnsi="Arial" w:cs="Arial"/>
                  <w:sz w:val="18"/>
                  <w:lang w:val="sv-SE" w:eastAsia="zh-CN"/>
                </w:rPr>
                <w:t>n25</w:t>
              </w:r>
            </w:ins>
            <w:ins w:id="506" w:author="Per Lindell" w:date="2019-02-01T09:16:00Z">
              <w:r>
                <w:rPr>
                  <w:rFonts w:ascii="Arial" w:eastAsia="SimSun" w:hAnsi="Arial" w:cs="Arial"/>
                  <w:sz w:val="18"/>
                  <w:lang w:val="sv-SE" w:eastAsia="zh-CN"/>
                </w:rPr>
                <w:t>-n260</w:t>
              </w:r>
            </w:ins>
          </w:p>
        </w:tc>
        <w:tc>
          <w:tcPr>
            <w:tcW w:w="2052" w:type="dxa"/>
            <w:vAlign w:val="center"/>
          </w:tcPr>
          <w:p w14:paraId="17659D71" w14:textId="1AD3C6B3" w:rsidR="00B575CC" w:rsidRPr="00DB7F8B" w:rsidRDefault="009C1E1A" w:rsidP="004E3B16">
            <w:pPr>
              <w:keepNext/>
              <w:keepLines/>
              <w:spacing w:after="0"/>
              <w:jc w:val="center"/>
              <w:rPr>
                <w:ins w:id="507" w:author="Per Lindell" w:date="2019-02-01T09:16:00Z"/>
                <w:rFonts w:ascii="Arial" w:eastAsia="SimSun" w:hAnsi="Arial" w:cs="Arial"/>
                <w:sz w:val="18"/>
                <w:lang w:val="sv-SE" w:eastAsia="zh-CN"/>
              </w:rPr>
            </w:pPr>
            <w:ins w:id="508" w:author="Per Lindell" w:date="2019-03-26T12:59:00Z">
              <w:r>
                <w:rPr>
                  <w:rFonts w:ascii="Arial" w:eastAsia="SimSun" w:hAnsi="Arial" w:cs="Arial"/>
                  <w:sz w:val="18"/>
                  <w:lang w:val="sv-SE" w:eastAsia="zh-CN"/>
                </w:rPr>
                <w:t>n25</w:t>
              </w:r>
            </w:ins>
          </w:p>
        </w:tc>
        <w:tc>
          <w:tcPr>
            <w:tcW w:w="2340" w:type="dxa"/>
            <w:vAlign w:val="center"/>
          </w:tcPr>
          <w:p w14:paraId="3055C1A2" w14:textId="77777777" w:rsidR="00B575CC" w:rsidRPr="00E9470B" w:rsidRDefault="00B575CC" w:rsidP="004E3B16">
            <w:pPr>
              <w:keepNext/>
              <w:keepLines/>
              <w:overflowPunct w:val="0"/>
              <w:autoSpaceDE w:val="0"/>
              <w:autoSpaceDN w:val="0"/>
              <w:adjustRightInd w:val="0"/>
              <w:spacing w:after="0"/>
              <w:jc w:val="center"/>
              <w:textAlignment w:val="baseline"/>
              <w:rPr>
                <w:ins w:id="509" w:author="Per Lindell" w:date="2019-02-01T09:16:00Z"/>
                <w:rFonts w:ascii="Arial" w:eastAsia="SimSun" w:hAnsi="Arial" w:cs="Arial"/>
                <w:sz w:val="18"/>
                <w:lang w:val="x-none" w:eastAsia="zh-CN"/>
              </w:rPr>
            </w:pPr>
            <w:ins w:id="510" w:author="Per Lindell" w:date="2019-02-01T09:16:00Z">
              <w:r w:rsidRPr="00E9470B">
                <w:rPr>
                  <w:rFonts w:ascii="Arial" w:eastAsia="SimSun" w:hAnsi="Arial" w:cs="Arial" w:hint="eastAsia"/>
                  <w:sz w:val="18"/>
                  <w:lang w:val="x-none" w:eastAsia="zh-CN"/>
                </w:rPr>
                <w:t>0</w:t>
              </w:r>
            </w:ins>
          </w:p>
        </w:tc>
      </w:tr>
      <w:tr w:rsidR="00B575CC" w:rsidRPr="00CA1495" w14:paraId="513BFE62" w14:textId="77777777" w:rsidTr="004E3B16">
        <w:trPr>
          <w:jc w:val="center"/>
          <w:ins w:id="511" w:author="Per Lindell" w:date="2019-02-01T09:16:00Z"/>
        </w:trPr>
        <w:tc>
          <w:tcPr>
            <w:tcW w:w="1535" w:type="dxa"/>
            <w:vMerge/>
            <w:vAlign w:val="center"/>
          </w:tcPr>
          <w:p w14:paraId="3897EA9E" w14:textId="77777777" w:rsidR="00B575CC" w:rsidRPr="00CA1495" w:rsidRDefault="00B575CC" w:rsidP="004E3B16">
            <w:pPr>
              <w:keepNext/>
              <w:keepLines/>
              <w:spacing w:after="0"/>
              <w:jc w:val="center"/>
              <w:rPr>
                <w:ins w:id="512" w:author="Per Lindell" w:date="2019-02-01T09:16:00Z"/>
                <w:rFonts w:ascii="Arial" w:eastAsia="SimSun" w:hAnsi="Arial" w:cs="Arial"/>
                <w:sz w:val="18"/>
                <w:lang w:val="x-none"/>
              </w:rPr>
            </w:pPr>
          </w:p>
        </w:tc>
        <w:tc>
          <w:tcPr>
            <w:tcW w:w="2052" w:type="dxa"/>
            <w:vAlign w:val="center"/>
          </w:tcPr>
          <w:p w14:paraId="3710790E" w14:textId="77777777" w:rsidR="00B575CC" w:rsidRPr="00DB7F8B" w:rsidRDefault="00B575CC" w:rsidP="004E3B16">
            <w:pPr>
              <w:keepNext/>
              <w:keepLines/>
              <w:spacing w:after="0"/>
              <w:jc w:val="center"/>
              <w:rPr>
                <w:ins w:id="513" w:author="Per Lindell" w:date="2019-02-01T09:16:00Z"/>
                <w:rFonts w:ascii="Arial" w:eastAsia="SimSun" w:hAnsi="Arial" w:cs="Arial"/>
                <w:sz w:val="18"/>
                <w:lang w:val="sv-SE" w:eastAsia="zh-CN"/>
              </w:rPr>
            </w:pPr>
            <w:ins w:id="514" w:author="Per Lindell" w:date="2019-02-01T09:16:00Z">
              <w:r>
                <w:rPr>
                  <w:rFonts w:ascii="Arial" w:eastAsia="SimSun" w:hAnsi="Arial" w:cs="Arial"/>
                  <w:sz w:val="18"/>
                  <w:lang w:val="sv-SE" w:eastAsia="zh-CN"/>
                </w:rPr>
                <w:t>n260</w:t>
              </w:r>
            </w:ins>
          </w:p>
        </w:tc>
        <w:tc>
          <w:tcPr>
            <w:tcW w:w="2340" w:type="dxa"/>
            <w:vAlign w:val="center"/>
          </w:tcPr>
          <w:p w14:paraId="0E00D6C5" w14:textId="77777777" w:rsidR="00B575CC" w:rsidRPr="00E9470B" w:rsidRDefault="00B575CC" w:rsidP="004E3B16">
            <w:pPr>
              <w:keepNext/>
              <w:keepLines/>
              <w:overflowPunct w:val="0"/>
              <w:autoSpaceDE w:val="0"/>
              <w:autoSpaceDN w:val="0"/>
              <w:adjustRightInd w:val="0"/>
              <w:spacing w:after="0"/>
              <w:jc w:val="center"/>
              <w:textAlignment w:val="baseline"/>
              <w:rPr>
                <w:ins w:id="515" w:author="Per Lindell" w:date="2019-02-01T09:16:00Z"/>
                <w:rFonts w:ascii="Arial" w:eastAsia="SimSun" w:hAnsi="Arial" w:cs="Arial"/>
                <w:sz w:val="18"/>
                <w:lang w:val="x-none" w:eastAsia="zh-CN"/>
              </w:rPr>
            </w:pPr>
            <w:ins w:id="516" w:author="Per Lindell" w:date="2019-02-01T09:16:00Z">
              <w:r w:rsidRPr="00E9470B">
                <w:rPr>
                  <w:rFonts w:ascii="Arial" w:eastAsia="SimSun" w:hAnsi="Arial" w:cs="Arial" w:hint="eastAsia"/>
                  <w:sz w:val="18"/>
                  <w:lang w:val="x-none" w:eastAsia="zh-CN"/>
                </w:rPr>
                <w:t>0</w:t>
              </w:r>
            </w:ins>
          </w:p>
        </w:tc>
      </w:tr>
    </w:tbl>
    <w:p w14:paraId="059AE5FF" w14:textId="77777777" w:rsidR="00B575CC" w:rsidRPr="00CA1495" w:rsidRDefault="00B575CC" w:rsidP="00B575CC">
      <w:pPr>
        <w:jc w:val="center"/>
        <w:rPr>
          <w:ins w:id="517" w:author="Per Lindell" w:date="2019-02-01T09:16:00Z"/>
          <w:rFonts w:eastAsia="SimSun"/>
          <w:b/>
          <w:color w:val="00B050"/>
          <w:lang w:val="en-US" w:eastAsia="zh-CN"/>
        </w:rPr>
      </w:pPr>
    </w:p>
    <w:p w14:paraId="1133B4FB" w14:textId="77777777" w:rsidR="00B575CC" w:rsidRDefault="00B575CC" w:rsidP="00B575CC">
      <w:pPr>
        <w:pStyle w:val="Heading4"/>
        <w:tabs>
          <w:tab w:val="left" w:pos="0"/>
          <w:tab w:val="left" w:pos="420"/>
          <w:tab w:val="left" w:pos="864"/>
        </w:tabs>
        <w:ind w:left="0" w:firstLine="0"/>
        <w:rPr>
          <w:ins w:id="518" w:author="Per Lindell" w:date="2019-02-01T09:14:00Z"/>
          <w:rFonts w:eastAsia="SimSun"/>
          <w:lang w:eastAsia="zh-CN"/>
        </w:rPr>
      </w:pPr>
      <w:ins w:id="519" w:author="Per Lindell" w:date="2019-02-01T09:14:00Z">
        <w:r>
          <w:rPr>
            <w:rFonts w:hint="eastAsia"/>
            <w:lang w:eastAsia="zh-CN"/>
          </w:rPr>
          <w:t>8.x.1.5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63"/>
      </w:ins>
    </w:p>
    <w:p w14:paraId="07B2BD5B" w14:textId="5E2CB6C8" w:rsidR="00B575CC" w:rsidRPr="004A7788" w:rsidRDefault="004A7788" w:rsidP="00B575CC">
      <w:pPr>
        <w:pStyle w:val="Guidance"/>
        <w:rPr>
          <w:ins w:id="520" w:author="Per Lindell" w:date="2019-02-01T09:14:00Z"/>
          <w:i w:val="0"/>
          <w:color w:val="auto"/>
          <w:lang w:val="en-US" w:eastAsia="zh-CN"/>
        </w:rPr>
      </w:pPr>
      <w:ins w:id="521" w:author="Per Lindell" w:date="2019-02-01T10:13:00Z">
        <w:r w:rsidRPr="004A7788">
          <w:rPr>
            <w:i w:val="0"/>
            <w:color w:val="auto"/>
            <w:lang w:val="en-US" w:eastAsia="zh-CN"/>
          </w:rPr>
          <w:t xml:space="preserve">There is no need </w:t>
        </w:r>
      </w:ins>
      <w:ins w:id="522" w:author="Per Lindell" w:date="2019-02-01T10:16:00Z">
        <w:r w:rsidR="004D1370">
          <w:rPr>
            <w:i w:val="0"/>
            <w:color w:val="auto"/>
            <w:lang w:val="en-US" w:eastAsia="zh-CN"/>
          </w:rPr>
          <w:t>for</w:t>
        </w:r>
      </w:ins>
      <w:ins w:id="523" w:author="Per Lindell" w:date="2019-02-01T10:13:00Z">
        <w:r w:rsidRPr="004A7788">
          <w:rPr>
            <w:i w:val="0"/>
            <w:color w:val="auto"/>
            <w:lang w:val="en-US" w:eastAsia="zh-CN"/>
          </w:rPr>
          <w:t xml:space="preserve"> additional REFSENS requirements.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9B690F2" w:rsidR="00D309D9" w:rsidRPr="00065C3D" w:rsidRDefault="00D309D9" w:rsidP="00D309D9">
      <w:bookmarkStart w:id="524" w:name="_Hlk535913204"/>
      <w:r w:rsidRPr="005871D5">
        <w:rPr>
          <w:rFonts w:hint="eastAsia"/>
        </w:rPr>
        <w:t>[1</w:t>
      </w:r>
      <w:r w:rsidRPr="00E25DD0">
        <w:rPr>
          <w:rFonts w:hint="eastAsia"/>
        </w:rPr>
        <w:t>]</w:t>
      </w:r>
      <w:r w:rsidRPr="005871D5">
        <w:t xml:space="preserve"> </w:t>
      </w:r>
      <w:r>
        <w:tab/>
      </w:r>
      <w:r>
        <w:tab/>
      </w:r>
      <w:r w:rsidR="005A06D2" w:rsidRPr="005A06D2">
        <w:t>RP-190494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524"/>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39E13" w14:textId="77777777" w:rsidR="00F736CE" w:rsidRDefault="00F736CE">
      <w:r>
        <w:separator/>
      </w:r>
    </w:p>
  </w:endnote>
  <w:endnote w:type="continuationSeparator" w:id="0">
    <w:p w14:paraId="69DFC252" w14:textId="77777777" w:rsidR="00F736CE" w:rsidRDefault="00F7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01431" w14:textId="77777777" w:rsidR="00F736CE" w:rsidRDefault="00F736CE">
      <w:r>
        <w:separator/>
      </w:r>
    </w:p>
  </w:footnote>
  <w:footnote w:type="continuationSeparator" w:id="0">
    <w:p w14:paraId="55DAEC75" w14:textId="77777777" w:rsidR="00F736CE" w:rsidRDefault="00F73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1F23"/>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5CEC"/>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573C"/>
    <w:rsid w:val="00593079"/>
    <w:rsid w:val="005A04B5"/>
    <w:rsid w:val="005A06D2"/>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6F6943"/>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7C9C"/>
    <w:rsid w:val="00853D97"/>
    <w:rsid w:val="00854041"/>
    <w:rsid w:val="008553AA"/>
    <w:rsid w:val="0087033F"/>
    <w:rsid w:val="008710D9"/>
    <w:rsid w:val="00872FF9"/>
    <w:rsid w:val="00874EB4"/>
    <w:rsid w:val="008758CA"/>
    <w:rsid w:val="0088004A"/>
    <w:rsid w:val="0088152B"/>
    <w:rsid w:val="00884EA6"/>
    <w:rsid w:val="00884FB6"/>
    <w:rsid w:val="00886AC8"/>
    <w:rsid w:val="00886C89"/>
    <w:rsid w:val="008911E2"/>
    <w:rsid w:val="00895990"/>
    <w:rsid w:val="00895B0F"/>
    <w:rsid w:val="008A1C40"/>
    <w:rsid w:val="008A26CA"/>
    <w:rsid w:val="008A4D8F"/>
    <w:rsid w:val="008B48E5"/>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E1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0D47"/>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353F"/>
    <w:rsid w:val="00F736CE"/>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1407533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D682B-0580-4323-9D57-7D9B3FD7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Pages>
  <Words>398</Words>
  <Characters>2270</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CA_n41-n260</vt:lpstr>
      <vt:lpstr>        8.x.1	Common for 1 band UL and 2 bands UL CA</vt:lpstr>
      <vt:lpstr>Table 8.x.1.4-1: ΔTIB,c</vt:lpstr>
      <vt:lpstr>Table 8.x.1.4-2: ΔRIB,c</vt:lpstr>
      <vt:lpstr>Reference</vt:lpstr>
      <vt:lpstr>3GPP report skeleton</vt:lpstr>
    </vt:vector>
  </TitlesOfParts>
  <Company>ETSI-MCC</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67</cp:revision>
  <cp:lastPrinted>2013-07-05T12:11:00Z</cp:lastPrinted>
  <dcterms:created xsi:type="dcterms:W3CDTF">2019-01-09T08:05:00Z</dcterms:created>
  <dcterms:modified xsi:type="dcterms:W3CDTF">2019-04-01T18:59:00Z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